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D4D0C" w14:textId="3BF92A4E" w:rsidR="0056692F" w:rsidRDefault="0056692F" w:rsidP="0056692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="00264D10">
        <w:rPr>
          <w:rFonts w:ascii="Arial" w:eastAsia="Times New Roman" w:hAnsi="Arial"/>
          <w:b/>
          <w:sz w:val="24"/>
          <w:szCs w:val="24"/>
        </w:rPr>
        <w:t>WG2 Meeting #12</w:t>
      </w:r>
      <w:r w:rsidR="00DB0ABD">
        <w:rPr>
          <w:rFonts w:ascii="Arial" w:eastAsia="Times New Roman" w:hAnsi="Arial"/>
          <w:b/>
          <w:sz w:val="24"/>
          <w:szCs w:val="24"/>
        </w:rPr>
        <w:t>5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806D1F" w:rsidRPr="00806D1F">
        <w:rPr>
          <w:rFonts w:ascii="Arial" w:eastAsia="Times New Roman" w:hAnsi="Arial"/>
          <w:b/>
          <w:bCs/>
          <w:sz w:val="24"/>
          <w:szCs w:val="24"/>
        </w:rPr>
        <w:t>R2-2401417</w:t>
      </w:r>
    </w:p>
    <w:p w14:paraId="44E6D286" w14:textId="3A1A6CEC" w:rsidR="00DF75A2" w:rsidRPr="00165A23" w:rsidRDefault="00471611" w:rsidP="00DF75A2">
      <w:pPr>
        <w:rPr>
          <w:rFonts w:ascii="Arial" w:hAnsi="Arial" w:cs="Arial"/>
          <w:b/>
          <w:noProof/>
          <w:sz w:val="24"/>
        </w:rPr>
      </w:pPr>
      <w:r w:rsidRPr="00471611">
        <w:rPr>
          <w:rFonts w:ascii="Arial" w:hAnsi="Arial" w:cs="Arial"/>
          <w:b/>
          <w:noProof/>
          <w:sz w:val="24"/>
        </w:rPr>
        <w:t>Athens, Greece, 26</w:t>
      </w:r>
      <w:r w:rsidRPr="00471611">
        <w:rPr>
          <w:rFonts w:ascii="Arial" w:hAnsi="Arial" w:cs="Arial"/>
          <w:b/>
          <w:noProof/>
          <w:sz w:val="24"/>
          <w:vertAlign w:val="superscript"/>
        </w:rPr>
        <w:t>th</w:t>
      </w:r>
      <w:r w:rsidRPr="00471611">
        <w:rPr>
          <w:rFonts w:ascii="Arial" w:hAnsi="Arial" w:cs="Arial"/>
          <w:b/>
          <w:noProof/>
          <w:sz w:val="24"/>
        </w:rPr>
        <w:t xml:space="preserve"> Feb</w:t>
      </w:r>
      <w:r w:rsidR="00806D1F">
        <w:rPr>
          <w:rFonts w:ascii="Arial" w:hAnsi="Arial" w:cs="Arial"/>
          <w:b/>
          <w:noProof/>
          <w:sz w:val="24"/>
        </w:rPr>
        <w:t>ruary</w:t>
      </w:r>
      <w:r w:rsidRPr="00471611">
        <w:rPr>
          <w:rFonts w:ascii="Arial" w:hAnsi="Arial" w:cs="Arial"/>
          <w:b/>
          <w:noProof/>
          <w:sz w:val="24"/>
        </w:rPr>
        <w:t xml:space="preserve"> – 1</w:t>
      </w:r>
      <w:r w:rsidRPr="00471611">
        <w:rPr>
          <w:rFonts w:ascii="Arial" w:hAnsi="Arial" w:cs="Arial"/>
          <w:b/>
          <w:noProof/>
          <w:sz w:val="24"/>
          <w:vertAlign w:val="superscript"/>
        </w:rPr>
        <w:t>st</w:t>
      </w:r>
      <w:r w:rsidRPr="00471611">
        <w:rPr>
          <w:rFonts w:ascii="Arial" w:hAnsi="Arial" w:cs="Arial"/>
          <w:b/>
          <w:noProof/>
          <w:sz w:val="24"/>
        </w:rPr>
        <w:t xml:space="preserve"> Mar</w:t>
      </w:r>
      <w:r w:rsidR="00806D1F">
        <w:rPr>
          <w:rFonts w:ascii="Arial" w:hAnsi="Arial" w:cs="Arial"/>
          <w:b/>
          <w:noProof/>
          <w:sz w:val="24"/>
        </w:rPr>
        <w:t>ch</w:t>
      </w:r>
      <w:r w:rsidRPr="00471611">
        <w:rPr>
          <w:rFonts w:ascii="Arial" w:hAnsi="Arial" w:cs="Arial"/>
          <w:b/>
          <w:noProof/>
          <w:sz w:val="24"/>
        </w:rPr>
        <w:t>, 2024</w:t>
      </w:r>
    </w:p>
    <w:p w14:paraId="78AF63CC" w14:textId="77777777" w:rsidR="008A48D8" w:rsidRPr="00DF75A2" w:rsidRDefault="008A48D8">
      <w:pPr>
        <w:pStyle w:val="Header"/>
        <w:jc w:val="both"/>
        <w:rPr>
          <w:rFonts w:eastAsiaTheme="minorEastAsia"/>
          <w:bCs/>
          <w:sz w:val="24"/>
        </w:rPr>
      </w:pPr>
    </w:p>
    <w:p w14:paraId="263F7E50" w14:textId="59EEDC4D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384848">
        <w:rPr>
          <w:rFonts w:ascii="Arial" w:hAnsi="Arial" w:cs="Arial"/>
          <w:b/>
          <w:sz w:val="22"/>
        </w:rPr>
        <w:t>7</w:t>
      </w:r>
      <w:r w:rsidR="00370DD8">
        <w:rPr>
          <w:rFonts w:ascii="Arial" w:hAnsi="Arial" w:cs="Arial"/>
          <w:b/>
          <w:sz w:val="22"/>
        </w:rPr>
        <w:t>.5.3.2</w:t>
      </w:r>
    </w:p>
    <w:p w14:paraId="6CDD9A34" w14:textId="760AB289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Huaw</w:t>
      </w:r>
      <w:r w:rsidR="00E5433F" w:rsidRPr="00A75D52">
        <w:rPr>
          <w:rFonts w:ascii="Arial" w:hAnsi="Arial" w:cs="Arial"/>
          <w:b/>
          <w:sz w:val="22"/>
        </w:rPr>
        <w:t>ei</w:t>
      </w:r>
      <w:r w:rsidR="00E5433F" w:rsidRPr="00A75D52">
        <w:rPr>
          <w:rFonts w:ascii="Arial" w:hAnsi="Arial" w:cs="Arial"/>
          <w:b/>
          <w:sz w:val="22"/>
          <w:lang w:eastAsia="zh-CN"/>
        </w:rPr>
        <w:t xml:space="preserve">, </w:t>
      </w:r>
      <w:r w:rsidR="00663342" w:rsidRPr="00050BD2">
        <w:rPr>
          <w:rFonts w:ascii="Arial" w:hAnsi="Arial" w:cs="Arial"/>
          <w:b/>
          <w:sz w:val="22"/>
          <w:lang w:eastAsia="zh-CN"/>
        </w:rPr>
        <w:t>Hi</w:t>
      </w:r>
      <w:r w:rsidR="002B4FAF">
        <w:rPr>
          <w:rFonts w:ascii="Arial" w:hAnsi="Arial" w:cs="Arial"/>
          <w:b/>
          <w:sz w:val="22"/>
          <w:lang w:eastAsia="zh-CN"/>
        </w:rPr>
        <w:t>S</w:t>
      </w:r>
      <w:r w:rsidR="00663342" w:rsidRPr="00050BD2">
        <w:rPr>
          <w:rFonts w:ascii="Arial" w:hAnsi="Arial" w:cs="Arial"/>
          <w:b/>
          <w:sz w:val="22"/>
          <w:lang w:eastAsia="zh-CN"/>
        </w:rPr>
        <w:t>ilicon</w:t>
      </w:r>
    </w:p>
    <w:p w14:paraId="0C71A040" w14:textId="312FC867" w:rsidR="00E5433F" w:rsidRPr="00050BD2" w:rsidRDefault="00E5433F" w:rsidP="00E5433F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472231" w:rsidRPr="00472231">
        <w:rPr>
          <w:rFonts w:ascii="Arial" w:hAnsi="Arial" w:cs="Arial"/>
          <w:b/>
          <w:sz w:val="22"/>
        </w:rPr>
        <w:tab/>
        <w:t xml:space="preserve">Discussion on DSR </w:t>
      </w:r>
      <w:r w:rsidR="0012451C">
        <w:rPr>
          <w:rFonts w:ascii="Arial" w:hAnsi="Arial" w:cs="Arial"/>
          <w:b/>
          <w:sz w:val="22"/>
        </w:rPr>
        <w:t xml:space="preserve">and BSR </w:t>
      </w:r>
      <w:r w:rsidR="00472231" w:rsidRPr="00472231">
        <w:rPr>
          <w:rFonts w:ascii="Arial" w:hAnsi="Arial" w:cs="Arial"/>
          <w:b/>
          <w:sz w:val="22"/>
        </w:rPr>
        <w:t>enhancements for XR</w:t>
      </w:r>
    </w:p>
    <w:p w14:paraId="7E1D6554" w14:textId="77777777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Heading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62BCFACA" w14:textId="2BBB23FC" w:rsidR="00502266" w:rsidRPr="00E018F0" w:rsidRDefault="00073D0E" w:rsidP="009E3E88">
      <w:pPr>
        <w:spacing w:beforeLines="50" w:before="120"/>
        <w:jc w:val="both"/>
        <w:rPr>
          <w:lang w:eastAsia="zh-CN"/>
        </w:rPr>
      </w:pPr>
      <w:bookmarkStart w:id="1" w:name="OLE_LINK10"/>
      <w:r w:rsidRPr="006760EC">
        <w:rPr>
          <w:lang w:eastAsia="zh-CN"/>
        </w:rPr>
        <w:t xml:space="preserve">In this contribution, we will </w:t>
      </w:r>
      <w:r w:rsidR="0004260B" w:rsidRPr="006760EC">
        <w:rPr>
          <w:lang w:eastAsia="zh-CN"/>
        </w:rPr>
        <w:t xml:space="preserve">further </w:t>
      </w:r>
      <w:r w:rsidRPr="006760EC">
        <w:rPr>
          <w:lang w:eastAsia="zh-CN"/>
        </w:rPr>
        <w:t>disc</w:t>
      </w:r>
      <w:r w:rsidRPr="00E018F0">
        <w:rPr>
          <w:lang w:eastAsia="zh-CN"/>
        </w:rPr>
        <w:t xml:space="preserve">uss </w:t>
      </w:r>
      <w:r w:rsidR="00502266" w:rsidRPr="00E018F0">
        <w:rPr>
          <w:lang w:eastAsia="zh-CN"/>
        </w:rPr>
        <w:t xml:space="preserve">the following </w:t>
      </w:r>
      <w:r w:rsidR="000C252B" w:rsidRPr="00E018F0">
        <w:rPr>
          <w:lang w:eastAsia="zh-CN"/>
        </w:rPr>
        <w:t>three</w:t>
      </w:r>
      <w:r w:rsidR="00FF463A" w:rsidRPr="00E018F0">
        <w:rPr>
          <w:lang w:eastAsia="zh-CN"/>
        </w:rPr>
        <w:t xml:space="preserve"> </w:t>
      </w:r>
      <w:r w:rsidRPr="00E018F0">
        <w:rPr>
          <w:lang w:eastAsia="zh-CN"/>
        </w:rPr>
        <w:t>issue</w:t>
      </w:r>
      <w:r w:rsidR="00037DBA" w:rsidRPr="00E018F0">
        <w:rPr>
          <w:lang w:eastAsia="zh-CN"/>
        </w:rPr>
        <w:t>s</w:t>
      </w:r>
      <w:r w:rsidR="0031477B" w:rsidRPr="00E018F0">
        <w:rPr>
          <w:lang w:eastAsia="zh-CN"/>
        </w:rPr>
        <w:t xml:space="preserve"> </w:t>
      </w:r>
      <w:r w:rsidR="00613A9E" w:rsidRPr="00E018F0">
        <w:rPr>
          <w:lang w:eastAsia="zh-CN"/>
        </w:rPr>
        <w:t xml:space="preserve">related to </w:t>
      </w:r>
      <w:r w:rsidR="00DB0ABD" w:rsidRPr="00E018F0">
        <w:rPr>
          <w:lang w:eastAsia="zh-CN"/>
        </w:rPr>
        <w:t>DSR</w:t>
      </w:r>
      <w:r w:rsidR="00502266" w:rsidRPr="00E018F0">
        <w:rPr>
          <w:lang w:eastAsia="zh-CN"/>
        </w:rPr>
        <w:t>:</w:t>
      </w:r>
    </w:p>
    <w:p w14:paraId="3C94A843" w14:textId="3FBD5F11" w:rsidR="009151EE" w:rsidRPr="00E018F0" w:rsidRDefault="000C252B" w:rsidP="000C252B">
      <w:pPr>
        <w:pStyle w:val="ListParagraph"/>
        <w:numPr>
          <w:ilvl w:val="1"/>
          <w:numId w:val="9"/>
        </w:numPr>
        <w:spacing w:beforeLines="50" w:before="120"/>
        <w:ind w:firstLineChars="0"/>
        <w:jc w:val="both"/>
        <w:rPr>
          <w:lang w:eastAsia="zh-CN"/>
        </w:rPr>
      </w:pPr>
      <w:r w:rsidRPr="00E018F0">
        <w:rPr>
          <w:lang w:eastAsia="zh-CN"/>
        </w:rPr>
        <w:t>DSR trigger: what data is considered for DSR triggering</w:t>
      </w:r>
      <w:r w:rsidRPr="00E018F0">
        <w:rPr>
          <w:szCs w:val="24"/>
          <w:lang w:eastAsia="zh-CN"/>
        </w:rPr>
        <w:t>?</w:t>
      </w:r>
    </w:p>
    <w:p w14:paraId="6084DAF3" w14:textId="77777777" w:rsidR="000C252B" w:rsidRPr="00E018F0" w:rsidRDefault="0066114C" w:rsidP="000C252B">
      <w:pPr>
        <w:pStyle w:val="ListParagraph"/>
        <w:numPr>
          <w:ilvl w:val="1"/>
          <w:numId w:val="9"/>
        </w:numPr>
        <w:spacing w:beforeLines="50" w:before="120"/>
        <w:ind w:firstLineChars="0"/>
        <w:jc w:val="both"/>
        <w:rPr>
          <w:lang w:eastAsia="zh-CN"/>
        </w:rPr>
      </w:pPr>
      <w:r w:rsidRPr="00E018F0">
        <w:rPr>
          <w:szCs w:val="24"/>
          <w:lang w:eastAsia="zh-CN"/>
        </w:rPr>
        <w:t xml:space="preserve">DSR </w:t>
      </w:r>
      <w:r w:rsidR="000C252B" w:rsidRPr="00E018F0">
        <w:rPr>
          <w:szCs w:val="24"/>
          <w:lang w:eastAsia="zh-CN"/>
        </w:rPr>
        <w:t>content</w:t>
      </w:r>
      <w:r w:rsidRPr="00E018F0">
        <w:rPr>
          <w:szCs w:val="24"/>
          <w:lang w:eastAsia="zh-CN"/>
        </w:rPr>
        <w:t xml:space="preserve">: </w:t>
      </w:r>
    </w:p>
    <w:p w14:paraId="05F49D7D" w14:textId="7202F46E" w:rsidR="0066114C" w:rsidRPr="00E018F0" w:rsidRDefault="000C252B" w:rsidP="000C252B">
      <w:pPr>
        <w:pStyle w:val="ListParagraph"/>
        <w:numPr>
          <w:ilvl w:val="2"/>
          <w:numId w:val="9"/>
        </w:numPr>
        <w:spacing w:beforeLines="50" w:before="120"/>
        <w:ind w:firstLineChars="0"/>
        <w:jc w:val="both"/>
        <w:rPr>
          <w:lang w:eastAsia="zh-CN"/>
        </w:rPr>
      </w:pPr>
      <w:r w:rsidRPr="00E018F0">
        <w:rPr>
          <w:szCs w:val="24"/>
          <w:lang w:eastAsia="zh-CN"/>
        </w:rPr>
        <w:t>What does the remaining time field in the DSR indicate?</w:t>
      </w:r>
    </w:p>
    <w:p w14:paraId="76681CA3" w14:textId="41707911" w:rsidR="000C252B" w:rsidRPr="00E018F0" w:rsidRDefault="000C252B" w:rsidP="00386D08">
      <w:pPr>
        <w:pStyle w:val="ListParagraph"/>
        <w:numPr>
          <w:ilvl w:val="2"/>
          <w:numId w:val="9"/>
        </w:numPr>
        <w:spacing w:beforeLines="50" w:before="120"/>
        <w:ind w:firstLineChars="0"/>
        <w:jc w:val="both"/>
        <w:rPr>
          <w:lang w:eastAsia="zh-CN"/>
        </w:rPr>
      </w:pPr>
      <w:r w:rsidRPr="00E018F0">
        <w:rPr>
          <w:szCs w:val="24"/>
          <w:lang w:eastAsia="zh-CN"/>
        </w:rPr>
        <w:t>What does the delay critical data volume in the DSR include?</w:t>
      </w:r>
    </w:p>
    <w:bookmarkEnd w:id="1"/>
    <w:p w14:paraId="49B5CBBB" w14:textId="05281B3B" w:rsidR="008A48D8" w:rsidRDefault="00124F8D" w:rsidP="00B911B6">
      <w:pPr>
        <w:pStyle w:val="Heading1"/>
        <w:numPr>
          <w:ilvl w:val="0"/>
          <w:numId w:val="4"/>
        </w:numPr>
        <w:jc w:val="both"/>
      </w:pPr>
      <w:r>
        <w:t>Discussion</w:t>
      </w:r>
    </w:p>
    <w:p w14:paraId="4BF1DE1B" w14:textId="71FCDA72" w:rsidR="00D64099" w:rsidRPr="003E42FB" w:rsidRDefault="00D64099" w:rsidP="00D64099">
      <w:pPr>
        <w:spacing w:before="240" w:after="18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 xml:space="preserve">2.1 </w:t>
      </w:r>
      <w:r w:rsidR="00682728">
        <w:rPr>
          <w:rFonts w:ascii="Arial" w:eastAsiaTheme="minorEastAsia" w:hAnsi="Arial" w:cs="Arial"/>
          <w:sz w:val="32"/>
          <w:szCs w:val="32"/>
          <w:lang w:eastAsia="zh-CN"/>
        </w:rPr>
        <w:t>DSR trigger</w:t>
      </w:r>
    </w:p>
    <w:p w14:paraId="18E27F5D" w14:textId="317B125D" w:rsidR="00D64099" w:rsidRPr="00C93905" w:rsidRDefault="00767E79" w:rsidP="00D64099">
      <w:pPr>
        <w:spacing w:beforeLines="50" w:before="120"/>
        <w:rPr>
          <w:szCs w:val="24"/>
          <w:lang w:eastAsia="zh-CN"/>
        </w:rPr>
      </w:pPr>
      <w:r>
        <w:rPr>
          <w:bCs/>
          <w:lang w:eastAsia="zh-CN"/>
        </w:rPr>
        <w:t xml:space="preserve">According to the current </w:t>
      </w:r>
      <w:r w:rsidR="00824AB7">
        <w:rPr>
          <w:bCs/>
          <w:lang w:eastAsia="zh-CN"/>
        </w:rPr>
        <w:t>38.321</w:t>
      </w:r>
      <w:r>
        <w:rPr>
          <w:szCs w:val="24"/>
          <w:lang w:eastAsia="zh-CN"/>
        </w:rPr>
        <w:t xml:space="preserve"> [</w:t>
      </w:r>
      <w:r w:rsidR="00E66091">
        <w:rPr>
          <w:szCs w:val="24"/>
          <w:lang w:eastAsia="zh-CN"/>
        </w:rPr>
        <w:t>1</w:t>
      </w:r>
      <w:r>
        <w:rPr>
          <w:szCs w:val="24"/>
          <w:lang w:eastAsia="zh-CN"/>
        </w:rPr>
        <w:t>]</w:t>
      </w:r>
      <w:r>
        <w:rPr>
          <w:bCs/>
          <w:lang w:eastAsia="zh-CN"/>
        </w:rPr>
        <w:t>,</w:t>
      </w:r>
      <w:r w:rsidR="00840F19">
        <w:rPr>
          <w:bCs/>
          <w:lang w:eastAsia="zh-CN"/>
        </w:rPr>
        <w:t xml:space="preserve"> </w:t>
      </w:r>
      <w:r w:rsidR="00F632A6">
        <w:rPr>
          <w:bCs/>
          <w:lang w:eastAsia="zh-CN"/>
        </w:rPr>
        <w:t>‘</w:t>
      </w:r>
      <w:r w:rsidR="00F632A6" w:rsidRPr="00F632A6">
        <w:t>all the data buffered for the LCG that has not been transmitted in any MAC PDU or reported as data volume in a DSR MAC CE</w:t>
      </w:r>
      <w:r w:rsidR="00F632A6">
        <w:rPr>
          <w:bCs/>
          <w:lang w:eastAsia="zh-CN"/>
        </w:rPr>
        <w:t xml:space="preserve">’ will be considered </w:t>
      </w:r>
      <w:r w:rsidR="00F632A6">
        <w:rPr>
          <w:iCs/>
        </w:rPr>
        <w:t>w</w:t>
      </w:r>
      <w:r w:rsidR="00F632A6" w:rsidRPr="00867724">
        <w:rPr>
          <w:iCs/>
        </w:rPr>
        <w:t xml:space="preserve">hen UE determines whether to trigger </w:t>
      </w:r>
      <w:r w:rsidR="00F632A6">
        <w:rPr>
          <w:iCs/>
        </w:rPr>
        <w:t xml:space="preserve">DSR.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4099" w14:paraId="209314B6" w14:textId="77777777" w:rsidTr="000F2EDD">
        <w:tc>
          <w:tcPr>
            <w:tcW w:w="9631" w:type="dxa"/>
          </w:tcPr>
          <w:p w14:paraId="2D013D43" w14:textId="77777777" w:rsidR="00682728" w:rsidRDefault="00682728" w:rsidP="00682728">
            <w:pPr>
              <w:rPr>
                <w:lang w:eastAsia="ja-JP"/>
              </w:rPr>
            </w:pPr>
            <w:r>
              <w:t>If an LCG is configured for delay status reporting, the MAC entity shall:</w:t>
            </w:r>
          </w:p>
          <w:p w14:paraId="239801A4" w14:textId="77777777" w:rsidR="00682728" w:rsidRDefault="00682728" w:rsidP="00682728">
            <w:pPr>
              <w:pStyle w:val="B1"/>
            </w:pPr>
            <w:r>
              <w:t>1&gt;</w:t>
            </w:r>
            <w:r>
              <w:tab/>
              <w:t xml:space="preserve">if </w:t>
            </w:r>
            <w:r w:rsidRPr="00F632A6">
              <w:t xml:space="preserve">the smallest remaining value of the PDCP </w:t>
            </w:r>
            <w:proofErr w:type="spellStart"/>
            <w:r w:rsidRPr="00F632A6">
              <w:rPr>
                <w:i/>
                <w:iCs/>
              </w:rPr>
              <w:t>discardTimer</w:t>
            </w:r>
            <w:r w:rsidRPr="00F632A6">
              <w:t>s</w:t>
            </w:r>
            <w:proofErr w:type="spellEnd"/>
            <w:r w:rsidRPr="00F632A6">
              <w:t xml:space="preserve"> among </w:t>
            </w:r>
            <w:r w:rsidRPr="00682728">
              <w:rPr>
                <w:highlight w:val="yellow"/>
              </w:rPr>
              <w:t>all the data buffered for the LCG that has not been transmitted in any MAC PD</w:t>
            </w:r>
            <w:r w:rsidRPr="00F632A6">
              <w:rPr>
                <w:highlight w:val="yellow"/>
              </w:rPr>
              <w:t>U or reported as data volume in a DSR MAC CE</w:t>
            </w:r>
            <w:r>
              <w:t xml:space="preserve"> becomes below </w:t>
            </w:r>
            <w:proofErr w:type="spellStart"/>
            <w:r>
              <w:rPr>
                <w:i/>
                <w:iCs/>
              </w:rPr>
              <w:t>remainingTimeThreshold</w:t>
            </w:r>
            <w:proofErr w:type="spellEnd"/>
            <w:r>
              <w:t xml:space="preserve"> of the LCG; and</w:t>
            </w:r>
          </w:p>
          <w:p w14:paraId="1983C34D" w14:textId="77777777" w:rsidR="00682728" w:rsidRDefault="00682728" w:rsidP="00682728">
            <w:pPr>
              <w:pStyle w:val="B1"/>
              <w:ind w:left="284" w:firstLine="0"/>
            </w:pPr>
            <w:r>
              <w:t>1&gt;</w:t>
            </w:r>
            <w:r>
              <w:tab/>
              <w:t>if there is no DSR pending for the LCG since the last transmission of a DSR MAC CE:</w:t>
            </w:r>
          </w:p>
          <w:p w14:paraId="275C7221" w14:textId="5B732E45" w:rsidR="00682728" w:rsidRPr="00682728" w:rsidRDefault="00682728" w:rsidP="00682728">
            <w:pPr>
              <w:pStyle w:val="B2"/>
            </w:pPr>
            <w:r>
              <w:t>2&gt;</w:t>
            </w:r>
            <w:r>
              <w:tab/>
            </w:r>
            <w:r w:rsidRPr="00F632A6">
              <w:t>trigger a DSR</w:t>
            </w:r>
            <w:r>
              <w:t xml:space="preserve"> for the LCG.</w:t>
            </w:r>
          </w:p>
        </w:tc>
      </w:tr>
    </w:tbl>
    <w:p w14:paraId="597C4CE1" w14:textId="0A72DECB" w:rsidR="00F632A6" w:rsidRDefault="00F632A6" w:rsidP="0010629E">
      <w:pPr>
        <w:spacing w:beforeLines="50" w:before="120"/>
        <w:rPr>
          <w:bCs/>
          <w:lang w:eastAsia="zh-CN"/>
        </w:rPr>
      </w:pPr>
      <w:bookmarkStart w:id="2" w:name="OLE_LINK14"/>
      <w:r>
        <w:rPr>
          <w:bCs/>
          <w:lang w:eastAsia="zh-CN"/>
        </w:rPr>
        <w:t xml:space="preserve">However, the current description </w:t>
      </w:r>
      <w:r w:rsidRPr="00F632A6">
        <w:rPr>
          <w:bCs/>
          <w:lang w:eastAsia="zh-CN"/>
        </w:rPr>
        <w:t xml:space="preserve">may lead </w:t>
      </w:r>
      <w:r>
        <w:rPr>
          <w:bCs/>
          <w:lang w:eastAsia="zh-CN"/>
        </w:rPr>
        <w:t>to two different understandings, as follows:</w:t>
      </w:r>
    </w:p>
    <w:p w14:paraId="73D9BD5A" w14:textId="7D0E57D9" w:rsidR="00F632A6" w:rsidRPr="00F632A6" w:rsidRDefault="00F632A6" w:rsidP="00AE7BE9">
      <w:pPr>
        <w:pStyle w:val="ListParagraph"/>
        <w:numPr>
          <w:ilvl w:val="0"/>
          <w:numId w:val="29"/>
        </w:numPr>
        <w:spacing w:beforeLines="50" w:before="120"/>
        <w:ind w:firstLineChars="0"/>
        <w:rPr>
          <w:bCs/>
          <w:lang w:eastAsia="zh-CN"/>
        </w:rPr>
      </w:pPr>
      <w:r w:rsidRPr="00AE7BE9">
        <w:rPr>
          <w:b/>
          <w:bCs/>
          <w:lang w:eastAsia="zh-CN"/>
        </w:rPr>
        <w:t>Understand</w:t>
      </w:r>
      <w:r w:rsidR="00D41EE0">
        <w:rPr>
          <w:b/>
          <w:bCs/>
          <w:lang w:eastAsia="zh-CN"/>
        </w:rPr>
        <w:t>ing</w:t>
      </w:r>
      <w:r w:rsidRPr="00AE7BE9">
        <w:rPr>
          <w:b/>
          <w:bCs/>
          <w:lang w:eastAsia="zh-CN"/>
        </w:rPr>
        <w:t xml:space="preserve"> 1</w:t>
      </w:r>
      <w:r>
        <w:rPr>
          <w:bCs/>
          <w:lang w:eastAsia="zh-CN"/>
        </w:rPr>
        <w:t>: only data</w:t>
      </w:r>
      <w:r w:rsidR="00AE7BE9">
        <w:rPr>
          <w:bCs/>
          <w:lang w:eastAsia="zh-CN"/>
        </w:rPr>
        <w:t xml:space="preserve"> A</w:t>
      </w:r>
      <w:r>
        <w:t xml:space="preserve"> can trigger DSR</w:t>
      </w:r>
      <w:r w:rsidR="00AE7BE9">
        <w:t>, and n</w:t>
      </w:r>
      <w:r w:rsidR="00AE7BE9" w:rsidRPr="00AE7BE9">
        <w:t xml:space="preserve">one of </w:t>
      </w:r>
      <w:r w:rsidR="00AE7BE9">
        <w:rPr>
          <w:bCs/>
          <w:lang w:eastAsia="zh-CN"/>
        </w:rPr>
        <w:t>data</w:t>
      </w:r>
      <w:r w:rsidR="00AE7BE9" w:rsidRPr="00AE7BE9">
        <w:t xml:space="preserve"> </w:t>
      </w:r>
      <w:r w:rsidR="003C5F0C">
        <w:t>B</w:t>
      </w:r>
      <w:r w:rsidR="00AE7BE9" w:rsidRPr="00AE7BE9">
        <w:t xml:space="preserve">, </w:t>
      </w:r>
      <w:r w:rsidR="00AE7BE9">
        <w:rPr>
          <w:bCs/>
          <w:lang w:eastAsia="zh-CN"/>
        </w:rPr>
        <w:t>data</w:t>
      </w:r>
      <w:r w:rsidR="00AE7BE9" w:rsidRPr="00AE7BE9">
        <w:t xml:space="preserve"> </w:t>
      </w:r>
      <w:r w:rsidR="003C5F0C">
        <w:t>C</w:t>
      </w:r>
      <w:r w:rsidR="00AE7BE9" w:rsidRPr="00AE7BE9">
        <w:t xml:space="preserve">, and </w:t>
      </w:r>
      <w:r w:rsidR="00AE7BE9">
        <w:rPr>
          <w:bCs/>
          <w:lang w:eastAsia="zh-CN"/>
        </w:rPr>
        <w:t>data</w:t>
      </w:r>
      <w:r w:rsidR="00AE7BE9" w:rsidRPr="00AE7BE9">
        <w:t xml:space="preserve"> </w:t>
      </w:r>
      <w:r w:rsidR="003C5F0C">
        <w:t>D</w:t>
      </w:r>
      <w:r w:rsidR="00AE7BE9" w:rsidRPr="00AE7BE9">
        <w:t xml:space="preserve"> triggers DSR.</w:t>
      </w:r>
    </w:p>
    <w:p w14:paraId="52A8D002" w14:textId="6D500C97" w:rsidR="00F632A6" w:rsidRPr="00F632A6" w:rsidRDefault="00F632A6" w:rsidP="00AE7BE9">
      <w:pPr>
        <w:pStyle w:val="ListParagraph"/>
        <w:numPr>
          <w:ilvl w:val="0"/>
          <w:numId w:val="29"/>
        </w:numPr>
        <w:spacing w:beforeLines="50" w:before="120"/>
        <w:ind w:firstLineChars="0"/>
        <w:rPr>
          <w:bCs/>
          <w:lang w:eastAsia="zh-CN"/>
        </w:rPr>
      </w:pPr>
      <w:r w:rsidRPr="00AE7BE9">
        <w:rPr>
          <w:b/>
        </w:rPr>
        <w:t>Understand</w:t>
      </w:r>
      <w:r w:rsidR="00D41EE0">
        <w:rPr>
          <w:b/>
        </w:rPr>
        <w:t>ing</w:t>
      </w:r>
      <w:r w:rsidRPr="00AE7BE9">
        <w:rPr>
          <w:b/>
        </w:rPr>
        <w:t xml:space="preserve"> 2</w:t>
      </w:r>
      <w:r>
        <w:t xml:space="preserve">: </w:t>
      </w:r>
      <w:r w:rsidR="00AE7BE9" w:rsidRPr="00AE7BE9">
        <w:t>data A, data B, and data C</w:t>
      </w:r>
      <w:r>
        <w:t xml:space="preserve"> </w:t>
      </w:r>
      <w:r w:rsidR="00AE7BE9">
        <w:t xml:space="preserve">can trigger DSR, and </w:t>
      </w:r>
      <w:r w:rsidR="007F1A97">
        <w:t>o</w:t>
      </w:r>
      <w:r w:rsidR="00AE7BE9" w:rsidRPr="00AE7BE9">
        <w:t>nly D does not</w:t>
      </w:r>
      <w:r w:rsidR="00AE7BE9">
        <w:t xml:space="preserve"> trigger</w:t>
      </w:r>
      <w:r w:rsidR="00AE7BE9" w:rsidRPr="00AE7BE9">
        <w:t xml:space="preserve"> DSR</w:t>
      </w:r>
      <w:r w:rsidR="00AE7BE9">
        <w:rPr>
          <w:rFonts w:hint="eastAsia"/>
          <w:lang w:eastAsia="zh-CN"/>
        </w:rPr>
        <w:t>.</w:t>
      </w:r>
    </w:p>
    <w:p w14:paraId="43894947" w14:textId="77777777" w:rsidR="00F632A6" w:rsidRDefault="00F632A6" w:rsidP="00F632A6">
      <w:pPr>
        <w:spacing w:beforeLines="50" w:before="120"/>
        <w:rPr>
          <w:bCs/>
          <w:lang w:eastAsia="zh-CN"/>
        </w:rPr>
      </w:pPr>
      <w:r>
        <w:rPr>
          <w:bCs/>
          <w:lang w:eastAsia="zh-CN"/>
        </w:rPr>
        <w:t>Where:</w:t>
      </w:r>
    </w:p>
    <w:p w14:paraId="5AA888A9" w14:textId="27FA3F89" w:rsidR="00F632A6" w:rsidRPr="00F632A6" w:rsidRDefault="00F632A6" w:rsidP="00F632A6">
      <w:pPr>
        <w:pStyle w:val="ListParagraph"/>
        <w:numPr>
          <w:ilvl w:val="0"/>
          <w:numId w:val="30"/>
        </w:numPr>
        <w:spacing w:beforeLines="50" w:before="120"/>
        <w:ind w:firstLineChars="0"/>
        <w:rPr>
          <w:bCs/>
          <w:lang w:eastAsia="zh-CN"/>
        </w:rPr>
      </w:pPr>
      <w:r w:rsidRPr="00F632A6">
        <w:rPr>
          <w:bCs/>
          <w:lang w:eastAsia="zh-CN"/>
        </w:rPr>
        <w:t xml:space="preserve">A: data </w:t>
      </w:r>
      <w:r w:rsidRPr="00F632A6">
        <w:t xml:space="preserve">has not been transmitted in any MAC PDU </w:t>
      </w:r>
      <w:r>
        <w:t xml:space="preserve">and </w:t>
      </w:r>
      <w:r w:rsidRPr="00F632A6">
        <w:t>has not been reported as data volume in a DSR MAC CE</w:t>
      </w:r>
      <w:r>
        <w:t>.</w:t>
      </w:r>
    </w:p>
    <w:p w14:paraId="1EEA60B7" w14:textId="777B1B13" w:rsidR="00F632A6" w:rsidRPr="00F632A6" w:rsidRDefault="00F632A6" w:rsidP="00F632A6">
      <w:pPr>
        <w:pStyle w:val="ListParagraph"/>
        <w:numPr>
          <w:ilvl w:val="0"/>
          <w:numId w:val="30"/>
        </w:numPr>
        <w:spacing w:beforeLines="50" w:before="120"/>
        <w:ind w:firstLineChars="0"/>
        <w:rPr>
          <w:bCs/>
          <w:lang w:eastAsia="zh-CN"/>
        </w:rPr>
      </w:pPr>
      <w:r>
        <w:rPr>
          <w:bCs/>
          <w:lang w:eastAsia="zh-CN"/>
        </w:rPr>
        <w:t>B</w:t>
      </w:r>
      <w:r w:rsidRPr="00F632A6">
        <w:rPr>
          <w:bCs/>
          <w:lang w:eastAsia="zh-CN"/>
        </w:rPr>
        <w:t xml:space="preserve">: data </w:t>
      </w:r>
      <w:r w:rsidRPr="00F632A6">
        <w:t>has been transmitted in</w:t>
      </w:r>
      <w:r w:rsidR="003C5F0C">
        <w:t xml:space="preserve"> a</w:t>
      </w:r>
      <w:r w:rsidRPr="00F632A6">
        <w:t xml:space="preserve"> MAC PDU </w:t>
      </w:r>
      <w:r>
        <w:t xml:space="preserve">and </w:t>
      </w:r>
      <w:r w:rsidRPr="00F632A6">
        <w:t>has not been reported as data volume in a DSR MAC CE</w:t>
      </w:r>
      <w:r>
        <w:t>.</w:t>
      </w:r>
    </w:p>
    <w:p w14:paraId="208CFEC2" w14:textId="51C03562" w:rsidR="00F632A6" w:rsidRPr="00F632A6" w:rsidRDefault="00F632A6" w:rsidP="00F632A6">
      <w:pPr>
        <w:pStyle w:val="ListParagraph"/>
        <w:numPr>
          <w:ilvl w:val="0"/>
          <w:numId w:val="30"/>
        </w:numPr>
        <w:spacing w:beforeLines="50" w:before="120"/>
        <w:ind w:firstLineChars="0"/>
        <w:rPr>
          <w:bCs/>
          <w:lang w:eastAsia="zh-CN"/>
        </w:rPr>
      </w:pPr>
      <w:r>
        <w:rPr>
          <w:bCs/>
          <w:lang w:eastAsia="zh-CN"/>
        </w:rPr>
        <w:t>C</w:t>
      </w:r>
      <w:r w:rsidRPr="00F632A6">
        <w:rPr>
          <w:bCs/>
          <w:lang w:eastAsia="zh-CN"/>
        </w:rPr>
        <w:t xml:space="preserve">: data </w:t>
      </w:r>
      <w:r w:rsidRPr="00F632A6">
        <w:t xml:space="preserve">has not been transmitted in any MAC PDU </w:t>
      </w:r>
      <w:r>
        <w:t xml:space="preserve">and </w:t>
      </w:r>
      <w:r w:rsidR="00AE7BE9">
        <w:t>has</w:t>
      </w:r>
      <w:r w:rsidRPr="00F632A6">
        <w:t xml:space="preserve"> been reported as data volume in a DSR MAC CE</w:t>
      </w:r>
      <w:r>
        <w:t>.</w:t>
      </w:r>
    </w:p>
    <w:p w14:paraId="5C162DBE" w14:textId="1BB38BB7" w:rsidR="00F632A6" w:rsidRPr="00F632A6" w:rsidRDefault="00F632A6" w:rsidP="00F632A6">
      <w:pPr>
        <w:pStyle w:val="ListParagraph"/>
        <w:numPr>
          <w:ilvl w:val="0"/>
          <w:numId w:val="30"/>
        </w:numPr>
        <w:spacing w:beforeLines="50" w:before="120"/>
        <w:ind w:firstLineChars="0"/>
        <w:rPr>
          <w:bCs/>
          <w:lang w:eastAsia="zh-CN"/>
        </w:rPr>
      </w:pPr>
      <w:r>
        <w:rPr>
          <w:bCs/>
          <w:lang w:eastAsia="zh-CN"/>
        </w:rPr>
        <w:t>D</w:t>
      </w:r>
      <w:r w:rsidRPr="00F632A6">
        <w:rPr>
          <w:bCs/>
          <w:lang w:eastAsia="zh-CN"/>
        </w:rPr>
        <w:t xml:space="preserve">: data </w:t>
      </w:r>
      <w:r w:rsidR="00AE7BE9">
        <w:t>has</w:t>
      </w:r>
      <w:r w:rsidRPr="00F632A6">
        <w:t xml:space="preserve"> been transmitted in </w:t>
      </w:r>
      <w:r w:rsidR="003C5F0C">
        <w:t>a</w:t>
      </w:r>
      <w:r w:rsidR="003C5F0C" w:rsidRPr="00F632A6">
        <w:t xml:space="preserve"> </w:t>
      </w:r>
      <w:r w:rsidRPr="00F632A6">
        <w:t xml:space="preserve">MAC PDU </w:t>
      </w:r>
      <w:r>
        <w:t xml:space="preserve">and </w:t>
      </w:r>
      <w:r w:rsidRPr="00F632A6">
        <w:t>has been reported as data volume in a DSR MAC CE</w:t>
      </w:r>
      <w:r>
        <w:t>.</w:t>
      </w:r>
    </w:p>
    <w:p w14:paraId="273B7692" w14:textId="08A74540" w:rsidR="007D1E5F" w:rsidRDefault="00AE7BE9" w:rsidP="007D1E5F">
      <w:pPr>
        <w:spacing w:beforeLines="50" w:before="120"/>
      </w:pPr>
      <w:r w:rsidRPr="00AE7BE9">
        <w:rPr>
          <w:bCs/>
          <w:lang w:eastAsia="zh-CN"/>
        </w:rPr>
        <w:t xml:space="preserve">Understanding 1 is technically correct. To avoid ambiguity, we </w:t>
      </w:r>
      <w:bookmarkStart w:id="3" w:name="OLE_LINK11"/>
      <w:bookmarkEnd w:id="2"/>
      <w:r w:rsidR="007D1E5F">
        <w:rPr>
          <w:lang w:eastAsia="ko-KR"/>
        </w:rPr>
        <w:t xml:space="preserve">propose </w:t>
      </w:r>
      <w:r w:rsidR="007D1E5F">
        <w:t xml:space="preserve">RAN2 to clarify </w:t>
      </w:r>
      <w:r>
        <w:t xml:space="preserve">only </w:t>
      </w:r>
      <w:r w:rsidRPr="00F632A6">
        <w:rPr>
          <w:bCs/>
          <w:lang w:eastAsia="zh-CN"/>
        </w:rPr>
        <w:t xml:space="preserve">data </w:t>
      </w:r>
      <w:r w:rsidR="00D41EE0">
        <w:rPr>
          <w:bCs/>
          <w:lang w:eastAsia="zh-CN"/>
        </w:rPr>
        <w:t xml:space="preserve">that </w:t>
      </w:r>
      <w:r w:rsidRPr="00F632A6">
        <w:t xml:space="preserve">has not been transmitted in any MAC PDU </w:t>
      </w:r>
      <w:r>
        <w:t xml:space="preserve">and </w:t>
      </w:r>
      <w:r w:rsidRPr="00F632A6">
        <w:t xml:space="preserve">has not </w:t>
      </w:r>
      <w:r w:rsidR="00D41EE0">
        <w:t xml:space="preserve">already </w:t>
      </w:r>
      <w:r w:rsidRPr="00F632A6">
        <w:t>been reported as data volume in a DSR MAC CE</w:t>
      </w:r>
      <w:r w:rsidRPr="00AE7BE9">
        <w:t xml:space="preserve"> </w:t>
      </w:r>
      <w:r>
        <w:t>can trigger DSR.</w:t>
      </w:r>
    </w:p>
    <w:p w14:paraId="409C9ADE" w14:textId="4F4FD09B" w:rsidR="00AE7BE9" w:rsidRDefault="00AE7BE9" w:rsidP="00AE7BE9">
      <w:pPr>
        <w:pStyle w:val="Proposal"/>
        <w:numPr>
          <w:ilvl w:val="0"/>
          <w:numId w:val="11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RAN2 to clarify </w:t>
      </w:r>
      <w:r w:rsidRPr="00AE7BE9">
        <w:rPr>
          <w:rFonts w:ascii="Times New Roman" w:hAnsi="Times New Roman" w:cs="Times New Roman"/>
          <w:iCs/>
          <w:sz w:val="20"/>
          <w:szCs w:val="20"/>
        </w:rPr>
        <w:t xml:space="preserve">only data </w:t>
      </w:r>
      <w:r w:rsidR="00D41EE0">
        <w:rPr>
          <w:rFonts w:ascii="Times New Roman" w:hAnsi="Times New Roman" w:cs="Times New Roman"/>
          <w:iCs/>
          <w:sz w:val="20"/>
          <w:szCs w:val="20"/>
        </w:rPr>
        <w:t xml:space="preserve">which </w:t>
      </w:r>
      <w:r w:rsidRPr="00AE7BE9">
        <w:rPr>
          <w:rFonts w:ascii="Times New Roman" w:hAnsi="Times New Roman" w:cs="Times New Roman"/>
          <w:iCs/>
          <w:sz w:val="20"/>
          <w:szCs w:val="20"/>
        </w:rPr>
        <w:t xml:space="preserve">has not been transmitted in any MAC PDU and has not been </w:t>
      </w:r>
      <w:r w:rsidR="00D41EE0">
        <w:rPr>
          <w:rFonts w:ascii="Times New Roman" w:hAnsi="Times New Roman" w:cs="Times New Roman"/>
          <w:iCs/>
          <w:sz w:val="20"/>
          <w:szCs w:val="20"/>
        </w:rPr>
        <w:t xml:space="preserve">already </w:t>
      </w:r>
      <w:r w:rsidRPr="00AE7BE9">
        <w:rPr>
          <w:rFonts w:ascii="Times New Roman" w:hAnsi="Times New Roman" w:cs="Times New Roman"/>
          <w:iCs/>
          <w:sz w:val="20"/>
          <w:szCs w:val="20"/>
        </w:rPr>
        <w:t>reported as data volume in a DSR MAC CE can trigger DSR.</w:t>
      </w:r>
    </w:p>
    <w:p w14:paraId="2F408D1B" w14:textId="77777777" w:rsidR="007D1E5F" w:rsidRPr="00AE7BE9" w:rsidRDefault="007D1E5F" w:rsidP="007D1E5F">
      <w:pPr>
        <w:spacing w:beforeLines="50" w:before="120"/>
        <w:rPr>
          <w:lang w:val="en-US" w:eastAsia="zh-CN"/>
        </w:rPr>
      </w:pPr>
    </w:p>
    <w:p w14:paraId="37805A35" w14:textId="0FE238D2" w:rsidR="003F3F3A" w:rsidRPr="0010629E" w:rsidRDefault="007D1E5F" w:rsidP="003F3F3A">
      <w:pPr>
        <w:spacing w:beforeLines="50" w:before="120"/>
        <w:rPr>
          <w:bCs/>
          <w:lang w:eastAsia="zh-CN"/>
        </w:rPr>
      </w:pPr>
      <w:r>
        <w:rPr>
          <w:bCs/>
          <w:lang w:eastAsia="zh-CN"/>
        </w:rPr>
        <w:t xml:space="preserve">In addition, according to </w:t>
      </w:r>
      <w:r w:rsidR="001E6493">
        <w:rPr>
          <w:bCs/>
          <w:lang w:eastAsia="zh-CN"/>
        </w:rPr>
        <w:t xml:space="preserve">the current </w:t>
      </w:r>
      <w:r w:rsidR="003C5F0C">
        <w:rPr>
          <w:bCs/>
          <w:lang w:eastAsia="zh-CN"/>
        </w:rPr>
        <w:t xml:space="preserve">TS </w:t>
      </w:r>
      <w:r>
        <w:rPr>
          <w:bCs/>
          <w:lang w:eastAsia="zh-CN"/>
        </w:rPr>
        <w:t>38.321</w:t>
      </w:r>
      <w:r>
        <w:rPr>
          <w:szCs w:val="24"/>
          <w:lang w:eastAsia="zh-CN"/>
        </w:rPr>
        <w:t xml:space="preserve"> [1]</w:t>
      </w:r>
      <w:r w:rsidR="001E6493">
        <w:rPr>
          <w:bCs/>
          <w:lang w:eastAsia="zh-CN"/>
        </w:rPr>
        <w:t>,</w:t>
      </w:r>
      <w:r w:rsidR="001E6493" w:rsidRPr="001E6493">
        <w:rPr>
          <w:iCs/>
        </w:rPr>
        <w:t xml:space="preserve"> </w:t>
      </w:r>
      <w:r w:rsidR="001E6493">
        <w:rPr>
          <w:iCs/>
        </w:rPr>
        <w:t>the data that has been transmitted in MAC PDU(s) is not considered w</w:t>
      </w:r>
      <w:r w:rsidR="001E6493" w:rsidRPr="00867724">
        <w:rPr>
          <w:iCs/>
        </w:rPr>
        <w:t xml:space="preserve">hen UE determines whether to trigger </w:t>
      </w:r>
      <w:r w:rsidR="001E6493">
        <w:rPr>
          <w:iCs/>
        </w:rPr>
        <w:t>DSR</w:t>
      </w:r>
      <w:r w:rsidR="003F3F3A">
        <w:rPr>
          <w:iCs/>
        </w:rPr>
        <w:t>.</w:t>
      </w:r>
      <w:r w:rsidR="001E6493">
        <w:rPr>
          <w:iCs/>
        </w:rPr>
        <w:t xml:space="preserve"> It is reasonable for UM</w:t>
      </w:r>
      <w:r w:rsidR="005455CB">
        <w:rPr>
          <w:iCs/>
        </w:rPr>
        <w:t xml:space="preserve"> since the data would not be transmitted again.</w:t>
      </w:r>
      <w:r w:rsidR="001E6493">
        <w:rPr>
          <w:iCs/>
        </w:rPr>
        <w:t xml:space="preserve"> </w:t>
      </w:r>
      <w:r w:rsidR="005455CB">
        <w:rPr>
          <w:iCs/>
        </w:rPr>
        <w:t>B</w:t>
      </w:r>
      <w:r w:rsidR="001E6493">
        <w:rPr>
          <w:iCs/>
        </w:rPr>
        <w:t xml:space="preserve">ut for AM, the data that has been transmitted in MAC PDU(s) </w:t>
      </w:r>
      <w:r w:rsidR="003C5F0C">
        <w:rPr>
          <w:iCs/>
        </w:rPr>
        <w:t xml:space="preserve">but </w:t>
      </w:r>
      <w:r w:rsidR="001E6493">
        <w:rPr>
          <w:iCs/>
        </w:rPr>
        <w:t>has not been</w:t>
      </w:r>
      <w:r w:rsidR="001E6493">
        <w:t xml:space="preserve"> </w:t>
      </w:r>
      <w:r w:rsidR="001E6493" w:rsidRPr="001E6493">
        <w:rPr>
          <w:iCs/>
        </w:rPr>
        <w:t>acknowledged</w:t>
      </w:r>
      <w:r w:rsidR="001E6493" w:rsidRPr="00867724">
        <w:rPr>
          <w:iCs/>
        </w:rPr>
        <w:t xml:space="preserve"> by the receiver</w:t>
      </w:r>
      <w:r w:rsidR="001E6493">
        <w:rPr>
          <w:iCs/>
        </w:rPr>
        <w:t xml:space="preserve"> should be </w:t>
      </w:r>
      <w:r w:rsidR="001E6493">
        <w:rPr>
          <w:iCs/>
        </w:rPr>
        <w:lastRenderedPageBreak/>
        <w:t>considered w</w:t>
      </w:r>
      <w:r w:rsidR="001E6493" w:rsidRPr="00867724">
        <w:rPr>
          <w:iCs/>
        </w:rPr>
        <w:t xml:space="preserve">hen UE determines whether to trigger </w:t>
      </w:r>
      <w:r w:rsidR="001E6493">
        <w:rPr>
          <w:iCs/>
        </w:rPr>
        <w:t>DSR</w:t>
      </w:r>
      <w:r w:rsidR="00F7263C">
        <w:rPr>
          <w:iCs/>
        </w:rPr>
        <w:t>, similarly as it is now considered for data volume calculation once the DSR is already triggered</w:t>
      </w:r>
      <w:r w:rsidR="001E6493">
        <w:rPr>
          <w:iCs/>
        </w:rPr>
        <w:t>.</w:t>
      </w:r>
      <w:r w:rsidR="00F7263C">
        <w:rPr>
          <w:iCs/>
        </w:rPr>
        <w:t xml:space="preserve"> It would be odd if the same data that is now included in the DSR would not be considered when it comes to DSR triggering.</w:t>
      </w:r>
      <w:r w:rsidR="000C579E">
        <w:rPr>
          <w:iCs/>
        </w:rPr>
        <w:t xml:space="preserve"> In addition, if a PDU set is </w:t>
      </w:r>
      <w:r w:rsidR="00C03613" w:rsidRPr="00C03613">
        <w:rPr>
          <w:iCs/>
        </w:rPr>
        <w:t>initially transmitted when remaining time of the PDU set is greater than a threshold,</w:t>
      </w:r>
      <w:r w:rsidR="00C03613">
        <w:rPr>
          <w:iCs/>
        </w:rPr>
        <w:t xml:space="preserve"> </w:t>
      </w:r>
      <w:r w:rsidR="00E942FC">
        <w:rPr>
          <w:iCs/>
        </w:rPr>
        <w:t xml:space="preserve">according to the current </w:t>
      </w:r>
      <w:r w:rsidR="00D41EE0">
        <w:rPr>
          <w:iCs/>
        </w:rPr>
        <w:t xml:space="preserve">TS </w:t>
      </w:r>
      <w:r w:rsidR="00E942FC">
        <w:rPr>
          <w:iCs/>
        </w:rPr>
        <w:t xml:space="preserve">38.321, the </w:t>
      </w:r>
      <w:r w:rsidR="00E942FC" w:rsidRPr="00877560">
        <w:t>data to be retransmitted</w:t>
      </w:r>
      <w:r w:rsidR="00E942FC">
        <w:rPr>
          <w:iCs/>
        </w:rPr>
        <w:t xml:space="preserve"> in the PDU set will not trigger DSR and the transmission of the </w:t>
      </w:r>
      <w:r w:rsidR="00E942FC" w:rsidRPr="00877560">
        <w:t>data to be retransmitted</w:t>
      </w:r>
      <w:r w:rsidR="00E942FC">
        <w:rPr>
          <w:iCs/>
        </w:rPr>
        <w:t xml:space="preserve"> in the PDU set will be delay</w:t>
      </w:r>
      <w:r w:rsidR="00534E45">
        <w:rPr>
          <w:iCs/>
        </w:rPr>
        <w:t>ed</w:t>
      </w:r>
      <w:r w:rsidR="00E942FC">
        <w:rPr>
          <w:iCs/>
        </w:rPr>
        <w:t>.</w:t>
      </w:r>
    </w:p>
    <w:bookmarkEnd w:id="3"/>
    <w:p w14:paraId="754A1E7B" w14:textId="4CA4C6D7" w:rsidR="003F3F3A" w:rsidRPr="003F3F3A" w:rsidRDefault="003F3F3A" w:rsidP="003F3F3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iCs/>
          <w:lang w:eastAsia="zh-CN"/>
        </w:rPr>
      </w:pPr>
      <w:r w:rsidRPr="003F3F3A">
        <w:rPr>
          <w:iCs/>
        </w:rPr>
        <w:t>So</w:t>
      </w:r>
      <w:r>
        <w:rPr>
          <w:iCs/>
        </w:rPr>
        <w:t>, we propose RAN</w:t>
      </w:r>
      <w:r w:rsidRPr="003F3F3A">
        <w:rPr>
          <w:iCs/>
        </w:rPr>
        <w:t>2 to clarify</w:t>
      </w:r>
      <w:r>
        <w:rPr>
          <w:iCs/>
        </w:rPr>
        <w:t xml:space="preserve"> </w:t>
      </w:r>
      <w:r w:rsidR="00DF4A4F">
        <w:rPr>
          <w:iCs/>
        </w:rPr>
        <w:t xml:space="preserve">that the </w:t>
      </w:r>
      <w:r w:rsidRPr="003F3F3A">
        <w:rPr>
          <w:iCs/>
        </w:rPr>
        <w:t xml:space="preserve">data </w:t>
      </w:r>
      <w:r w:rsidR="00DF4A4F">
        <w:rPr>
          <w:iCs/>
        </w:rPr>
        <w:t xml:space="preserve">which </w:t>
      </w:r>
      <w:r w:rsidRPr="003F3F3A">
        <w:rPr>
          <w:iCs/>
        </w:rPr>
        <w:t xml:space="preserve">has been transmitted in MAC PDU(s) for </w:t>
      </w:r>
      <w:r w:rsidR="00DF4A4F">
        <w:rPr>
          <w:iCs/>
        </w:rPr>
        <w:t xml:space="preserve">RLC </w:t>
      </w:r>
      <w:r w:rsidRPr="003F3F3A">
        <w:rPr>
          <w:iCs/>
        </w:rPr>
        <w:t xml:space="preserve">UM and data that has been </w:t>
      </w:r>
      <w:r w:rsidR="001E6493" w:rsidRPr="001E6493">
        <w:rPr>
          <w:iCs/>
        </w:rPr>
        <w:t>acknowledged</w:t>
      </w:r>
      <w:r w:rsidRPr="003F3F3A">
        <w:rPr>
          <w:iCs/>
        </w:rPr>
        <w:t xml:space="preserve"> by the receiver for </w:t>
      </w:r>
      <w:r w:rsidR="00DF4A4F">
        <w:rPr>
          <w:iCs/>
        </w:rPr>
        <w:t xml:space="preserve">RLC </w:t>
      </w:r>
      <w:r w:rsidRPr="003F3F3A">
        <w:rPr>
          <w:iCs/>
        </w:rPr>
        <w:t xml:space="preserve">AM </w:t>
      </w:r>
      <w:r>
        <w:rPr>
          <w:iCs/>
        </w:rPr>
        <w:t>are not considered w</w:t>
      </w:r>
      <w:r w:rsidRPr="00867724">
        <w:rPr>
          <w:iCs/>
        </w:rPr>
        <w:t xml:space="preserve">hen UE determines whether to trigger </w:t>
      </w:r>
      <w:r>
        <w:rPr>
          <w:iCs/>
        </w:rPr>
        <w:t>DSR.</w:t>
      </w:r>
      <w:r w:rsidRPr="003F3F3A">
        <w:rPr>
          <w:b/>
          <w:iCs/>
          <w:lang w:eastAsia="zh-CN"/>
        </w:rPr>
        <w:t xml:space="preserve"> </w:t>
      </w:r>
    </w:p>
    <w:p w14:paraId="6518A155" w14:textId="686D050A" w:rsidR="007B4FB5" w:rsidRDefault="00867724" w:rsidP="00867724">
      <w:pPr>
        <w:pStyle w:val="Proposal"/>
        <w:numPr>
          <w:ilvl w:val="0"/>
          <w:numId w:val="11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bookmarkStart w:id="4" w:name="OLE_LINK6"/>
      <w:r>
        <w:rPr>
          <w:rFonts w:ascii="Times New Roman" w:hAnsi="Times New Roman" w:cs="Times New Roman"/>
          <w:iCs/>
          <w:sz w:val="20"/>
          <w:szCs w:val="20"/>
        </w:rPr>
        <w:t xml:space="preserve">RAN2 to clarify that </w:t>
      </w:r>
      <w:r w:rsidR="00BF1244">
        <w:rPr>
          <w:rFonts w:ascii="Times New Roman" w:hAnsi="Times New Roman" w:cs="Times New Roman"/>
          <w:iCs/>
          <w:sz w:val="20"/>
          <w:szCs w:val="20"/>
        </w:rPr>
        <w:t xml:space="preserve">the following data </w:t>
      </w:r>
      <w:r w:rsidR="003F3F3A">
        <w:rPr>
          <w:rFonts w:ascii="Times New Roman" w:hAnsi="Times New Roman" w:cs="Times New Roman"/>
          <w:iCs/>
          <w:sz w:val="20"/>
          <w:szCs w:val="20"/>
        </w:rPr>
        <w:t>is</w:t>
      </w:r>
      <w:r w:rsidR="00BF1244">
        <w:rPr>
          <w:rFonts w:ascii="Times New Roman" w:hAnsi="Times New Roman" w:cs="Times New Roman"/>
          <w:iCs/>
          <w:sz w:val="20"/>
          <w:szCs w:val="20"/>
        </w:rPr>
        <w:t xml:space="preserve"> not considered </w:t>
      </w:r>
      <w:r>
        <w:rPr>
          <w:rFonts w:ascii="Times New Roman" w:hAnsi="Times New Roman" w:cs="Times New Roman"/>
          <w:iCs/>
          <w:sz w:val="20"/>
          <w:szCs w:val="20"/>
        </w:rPr>
        <w:t>w</w:t>
      </w:r>
      <w:r w:rsidRPr="00867724">
        <w:rPr>
          <w:rFonts w:ascii="Times New Roman" w:hAnsi="Times New Roman" w:cs="Times New Roman"/>
          <w:iCs/>
          <w:sz w:val="20"/>
          <w:szCs w:val="20"/>
        </w:rPr>
        <w:t xml:space="preserve">hen UE determines whether to trigger </w:t>
      </w:r>
      <w:r w:rsidR="00BF1244">
        <w:rPr>
          <w:rFonts w:ascii="Times New Roman" w:hAnsi="Times New Roman" w:cs="Times New Roman"/>
          <w:iCs/>
          <w:sz w:val="20"/>
          <w:szCs w:val="20"/>
        </w:rPr>
        <w:t>DSR</w:t>
      </w:r>
      <w:r>
        <w:rPr>
          <w:rFonts w:ascii="Times New Roman" w:hAnsi="Times New Roman" w:cs="Times New Roman"/>
          <w:iCs/>
          <w:sz w:val="20"/>
          <w:szCs w:val="20"/>
        </w:rPr>
        <w:t>:</w:t>
      </w:r>
    </w:p>
    <w:p w14:paraId="29C998E8" w14:textId="2058B72F" w:rsidR="00867724" w:rsidRDefault="00867724" w:rsidP="00867724">
      <w:pPr>
        <w:pStyle w:val="Proposal"/>
        <w:numPr>
          <w:ilvl w:val="0"/>
          <w:numId w:val="2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eastAsia="SimSun" w:hAnsi="Times New Roman" w:cs="Times New Roman"/>
          <w:iCs/>
          <w:sz w:val="20"/>
          <w:szCs w:val="20"/>
        </w:rPr>
      </w:pPr>
      <w:r>
        <w:rPr>
          <w:rFonts w:ascii="Times New Roman" w:eastAsia="SimSun" w:hAnsi="Times New Roman" w:cs="Times New Roman"/>
          <w:iCs/>
          <w:sz w:val="20"/>
          <w:szCs w:val="20"/>
        </w:rPr>
        <w:t>for UM, data that has been transmitted in MAC PDU(s),</w:t>
      </w:r>
      <w:r w:rsidR="006D1789">
        <w:rPr>
          <w:rFonts w:ascii="Times New Roman" w:eastAsia="SimSun" w:hAnsi="Times New Roman" w:cs="Times New Roman"/>
          <w:iCs/>
          <w:sz w:val="20"/>
          <w:szCs w:val="20"/>
        </w:rPr>
        <w:t xml:space="preserve"> and,</w:t>
      </w:r>
    </w:p>
    <w:p w14:paraId="06ADBAA4" w14:textId="165BFFF0" w:rsidR="00867724" w:rsidRDefault="00867724" w:rsidP="001E6493">
      <w:pPr>
        <w:pStyle w:val="Proposal"/>
        <w:numPr>
          <w:ilvl w:val="0"/>
          <w:numId w:val="2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eastAsia="SimSun" w:hAnsi="Times New Roman" w:cs="Times New Roman"/>
          <w:iCs/>
          <w:sz w:val="20"/>
          <w:szCs w:val="20"/>
        </w:rPr>
      </w:pPr>
      <w:r>
        <w:rPr>
          <w:rFonts w:ascii="Times New Roman" w:eastAsia="SimSun" w:hAnsi="Times New Roman" w:cs="Times New Roman"/>
          <w:iCs/>
          <w:sz w:val="20"/>
          <w:szCs w:val="20"/>
        </w:rPr>
        <w:t>for AM, data that has been</w:t>
      </w:r>
      <w:r>
        <w:t xml:space="preserve"> </w:t>
      </w:r>
      <w:r w:rsidR="001E6493" w:rsidRPr="001E6493">
        <w:rPr>
          <w:rFonts w:ascii="Times New Roman" w:eastAsia="SimSun" w:hAnsi="Times New Roman" w:cs="Times New Roman"/>
          <w:iCs/>
          <w:sz w:val="20"/>
          <w:szCs w:val="20"/>
        </w:rPr>
        <w:t>acknowledged</w:t>
      </w:r>
      <w:r w:rsidRPr="00867724">
        <w:rPr>
          <w:rFonts w:ascii="Times New Roman" w:eastAsia="SimSun" w:hAnsi="Times New Roman" w:cs="Times New Roman"/>
          <w:iCs/>
          <w:sz w:val="20"/>
          <w:szCs w:val="20"/>
        </w:rPr>
        <w:t xml:space="preserve"> by the receiver</w:t>
      </w:r>
      <w:r w:rsidR="00DF4A4F">
        <w:rPr>
          <w:rFonts w:ascii="Times New Roman" w:eastAsia="SimSun" w:hAnsi="Times New Roman" w:cs="Times New Roman"/>
          <w:iCs/>
          <w:sz w:val="20"/>
          <w:szCs w:val="20"/>
        </w:rPr>
        <w:t xml:space="preserve"> (i.e. unacknowledged data can still trigger DSR)</w:t>
      </w:r>
      <w:r w:rsidRPr="00867724">
        <w:rPr>
          <w:rFonts w:ascii="Times New Roman" w:eastAsia="SimSun" w:hAnsi="Times New Roman" w:cs="Times New Roman"/>
          <w:iCs/>
          <w:sz w:val="20"/>
          <w:szCs w:val="20"/>
        </w:rPr>
        <w:t>.</w:t>
      </w:r>
    </w:p>
    <w:p w14:paraId="7CB54384" w14:textId="54378815" w:rsidR="008262F6" w:rsidRPr="00AB5FE1" w:rsidRDefault="008262F6" w:rsidP="008262F6">
      <w:pPr>
        <w:spacing w:after="240"/>
        <w:jc w:val="both"/>
        <w:rPr>
          <w:lang w:eastAsia="zh-CN"/>
        </w:rPr>
      </w:pPr>
      <w:r>
        <w:rPr>
          <w:szCs w:val="24"/>
        </w:rPr>
        <w:t xml:space="preserve">The corresponding </w:t>
      </w:r>
      <w:r w:rsidR="00D41EE0">
        <w:rPr>
          <w:szCs w:val="24"/>
        </w:rPr>
        <w:t>TP</w:t>
      </w:r>
      <w:r>
        <w:rPr>
          <w:szCs w:val="24"/>
        </w:rPr>
        <w:t xml:space="preserve"> for Proposal 1 and 2 is</w:t>
      </w:r>
      <w:r w:rsidRPr="008262F6">
        <w:rPr>
          <w:szCs w:val="24"/>
        </w:rPr>
        <w:t xml:space="preserve"> as follows</w:t>
      </w:r>
      <w:r>
        <w:rPr>
          <w:szCs w:val="24"/>
        </w:rPr>
        <w:t>:</w:t>
      </w: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79"/>
      </w:tblGrid>
      <w:tr w:rsidR="008262F6" w14:paraId="52095728" w14:textId="77777777" w:rsidTr="00622A93">
        <w:trPr>
          <w:trHeight w:val="426"/>
        </w:trPr>
        <w:tc>
          <w:tcPr>
            <w:tcW w:w="9479" w:type="dxa"/>
          </w:tcPr>
          <w:p w14:paraId="57F92A25" w14:textId="77777777" w:rsidR="008262F6" w:rsidRDefault="008262F6" w:rsidP="008262F6">
            <w:pPr>
              <w:pStyle w:val="Heading3"/>
              <w:rPr>
                <w:lang w:eastAsia="ja-JP"/>
              </w:rPr>
            </w:pPr>
            <w:r>
              <w:t>5.4.9</w:t>
            </w:r>
            <w:r>
              <w:tab/>
              <w:t>Delay status reporting</w:t>
            </w:r>
          </w:p>
          <w:p w14:paraId="0CD2A93B" w14:textId="77777777" w:rsidR="008262F6" w:rsidRDefault="008262F6" w:rsidP="008262F6">
            <w:r>
              <w:t xml:space="preserve">The Delay Status Reporting (DSR) procedure is used to provide the serving </w:t>
            </w:r>
            <w:proofErr w:type="spellStart"/>
            <w:r>
              <w:t>gNB</w:t>
            </w:r>
            <w:proofErr w:type="spellEnd"/>
            <w:r>
              <w:t xml:space="preserve"> with delay status of LCGs. This delay status for an LCG includes remaining time, which is the smallest remaining value of the PDCP </w:t>
            </w:r>
            <w:proofErr w:type="spellStart"/>
            <w:r>
              <w:rPr>
                <w:i/>
                <w:iCs/>
              </w:rPr>
              <w:t>discardTimer</w:t>
            </w:r>
            <w:r>
              <w:t>s</w:t>
            </w:r>
            <w:proofErr w:type="spellEnd"/>
            <w:r>
              <w:t xml:space="preserve"> among SDUs buffered for the LCG as specified in clause 7.3 in TS 38.323 [4], and the total amount of delay-critical UL data for the LCG according to the data volume calculation procedure specified in clause 5.5 in TS 38.322 [3] and clause 5.6 in TS 38.323 [4] for the associated RLC and PDCP entities, respectively.</w:t>
            </w:r>
          </w:p>
          <w:p w14:paraId="08B30378" w14:textId="77777777" w:rsidR="008262F6" w:rsidRDefault="008262F6" w:rsidP="008262F6">
            <w:pPr>
              <w:rPr>
                <w:lang w:eastAsia="ko-KR"/>
              </w:rPr>
            </w:pPr>
            <w:r>
              <w:rPr>
                <w:lang w:eastAsia="ko-KR"/>
              </w:rPr>
              <w:t>RRC controls the DSR procedure by configuring the following parameter:</w:t>
            </w:r>
          </w:p>
          <w:p w14:paraId="5698CD90" w14:textId="77777777" w:rsidR="008262F6" w:rsidRDefault="008262F6" w:rsidP="008262F6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remainingTimeThreshold</w:t>
            </w:r>
            <w:proofErr w:type="spellEnd"/>
            <w:r>
              <w:rPr>
                <w:lang w:eastAsia="ko-KR"/>
              </w:rPr>
              <w:t xml:space="preserve">: the threshold on remaining time for triggering </w:t>
            </w:r>
            <w:r>
              <w:t xml:space="preserve">a DSR </w:t>
            </w:r>
            <w:r>
              <w:rPr>
                <w:lang w:eastAsia="ko-KR"/>
              </w:rPr>
              <w:t xml:space="preserve">for </w:t>
            </w:r>
            <w:r>
              <w:t>an LCG</w:t>
            </w:r>
            <w:r>
              <w:rPr>
                <w:lang w:eastAsia="ko-KR"/>
              </w:rPr>
              <w:t>.</w:t>
            </w:r>
          </w:p>
          <w:p w14:paraId="3F12E547" w14:textId="77777777" w:rsidR="008262F6" w:rsidRDefault="008262F6" w:rsidP="008262F6">
            <w:pPr>
              <w:rPr>
                <w:lang w:eastAsia="ja-JP"/>
              </w:rPr>
            </w:pPr>
            <w:r>
              <w:t>If an LCG is configured for delay status reporting, the MAC entity shall:</w:t>
            </w:r>
          </w:p>
          <w:p w14:paraId="52F2B812" w14:textId="765EBB51" w:rsidR="008262F6" w:rsidRDefault="008262F6" w:rsidP="00D41EE0">
            <w:pPr>
              <w:pStyle w:val="B1"/>
              <w:ind w:left="100" w:hangingChars="50" w:hanging="100"/>
            </w:pPr>
            <w:r>
              <w:t>1&gt;</w:t>
            </w:r>
            <w:r>
              <w:tab/>
              <w:t xml:space="preserve">if the smallest remaining value of the PDCP </w:t>
            </w:r>
            <w:proofErr w:type="spellStart"/>
            <w:r>
              <w:rPr>
                <w:i/>
                <w:iCs/>
              </w:rPr>
              <w:t>discardTimer</w:t>
            </w:r>
            <w:r>
              <w:t>s</w:t>
            </w:r>
            <w:proofErr w:type="spellEnd"/>
            <w:r>
              <w:t xml:space="preserve"> among all the data buffered </w:t>
            </w:r>
            <w:r w:rsidRPr="00386D08">
              <w:t>for the LCG</w:t>
            </w:r>
            <w:ins w:id="5" w:author="Huawei, HiSilicon" w:date="2024-02-19T11:27:00Z">
              <w:r w:rsidR="00DD602B">
                <w:t>,</w:t>
              </w:r>
            </w:ins>
            <w:r w:rsidRPr="00386D08">
              <w:t xml:space="preserve"> </w:t>
            </w:r>
            <w:ins w:id="6" w:author="Huawei, HiSilicon" w:date="2024-02-07T09:37:00Z">
              <w:r>
                <w:t>except the</w:t>
              </w:r>
            </w:ins>
            <w:ins w:id="7" w:author="Huawei, HiSilicon" w:date="2024-02-19T11:15:00Z">
              <w:r w:rsidR="00D41EE0">
                <w:t xml:space="preserve"> data</w:t>
              </w:r>
            </w:ins>
            <w:ins w:id="8" w:author="Huawei, HiSilicon" w:date="2024-02-07T09:49:00Z">
              <w:r>
                <w:t xml:space="preserve"> </w:t>
              </w:r>
            </w:ins>
            <w:r w:rsidRPr="00386D08">
              <w:t xml:space="preserve">that has </w:t>
            </w:r>
            <w:del w:id="9" w:author="Huawei, HiSilicon" w:date="2024-02-07T09:37:00Z">
              <w:r w:rsidRPr="00386D08" w:rsidDel="005E2C70">
                <w:delText>not</w:delText>
              </w:r>
            </w:del>
            <w:r w:rsidRPr="00386D08">
              <w:t xml:space="preserve"> been transmitted in any MAC PDU</w:t>
            </w:r>
            <w:ins w:id="10" w:author="Huawei, HiSilicon" w:date="2024-02-04T21:42:00Z">
              <w:r>
                <w:t xml:space="preserve"> for</w:t>
              </w:r>
            </w:ins>
            <w:ins w:id="11" w:author="Huawei, HiSilicon" w:date="2024-02-19T11:25:00Z">
              <w:r w:rsidR="00DD602B">
                <w:t xml:space="preserve"> RLC</w:t>
              </w:r>
            </w:ins>
            <w:ins w:id="12" w:author="Huawei, HiSilicon" w:date="2024-02-04T21:42:00Z">
              <w:r>
                <w:t xml:space="preserve"> UM </w:t>
              </w:r>
            </w:ins>
            <w:ins w:id="13" w:author="Huawei, HiSilicon" w:date="2024-02-07T09:49:00Z">
              <w:r>
                <w:t xml:space="preserve">and the data </w:t>
              </w:r>
            </w:ins>
            <w:ins w:id="14" w:author="Huawei, HiSilicon" w:date="2024-02-19T11:15:00Z">
              <w:r w:rsidR="00D41EE0">
                <w:t xml:space="preserve">which </w:t>
              </w:r>
            </w:ins>
            <w:ins w:id="15" w:author="Huawei, HiSilicon" w:date="2024-02-07T09:38:00Z">
              <w:r>
                <w:t xml:space="preserve">has </w:t>
              </w:r>
            </w:ins>
            <w:ins w:id="16" w:author="Huawei, HiSilicon" w:date="2024-02-04T21:42:00Z">
              <w:r w:rsidRPr="00386D08">
                <w:t xml:space="preserve">been </w:t>
              </w:r>
            </w:ins>
            <w:ins w:id="17" w:author="Huawei, HiSilicon" w:date="2024-02-04T21:43:00Z">
              <w:r w:rsidRPr="00386D08">
                <w:t>successfully transmitted</w:t>
              </w:r>
            </w:ins>
            <w:ins w:id="18" w:author="Huawei, HiSilicon" w:date="2024-02-04T21:42:00Z">
              <w:r w:rsidRPr="00386D08">
                <w:t xml:space="preserve"> for </w:t>
              </w:r>
            </w:ins>
            <w:ins w:id="19" w:author="Huawei, HiSilicon" w:date="2024-02-19T11:25:00Z">
              <w:r w:rsidR="00DD602B">
                <w:t xml:space="preserve">RLC </w:t>
              </w:r>
            </w:ins>
            <w:ins w:id="20" w:author="Huawei, HiSilicon" w:date="2024-02-04T21:43:00Z">
              <w:r w:rsidRPr="00386D08">
                <w:t>A</w:t>
              </w:r>
            </w:ins>
            <w:ins w:id="21" w:author="Huawei, HiSilicon" w:date="2024-02-04T21:42:00Z">
              <w:r w:rsidRPr="00386D08">
                <w:t>M</w:t>
              </w:r>
              <w:r w:rsidRPr="00386D08" w:rsidDel="001E6493">
                <w:t xml:space="preserve"> </w:t>
              </w:r>
            </w:ins>
            <w:del w:id="22" w:author="Huawei, HiSilicon" w:date="2024-02-04T21:42:00Z">
              <w:r w:rsidRPr="00386D08" w:rsidDel="001E6493">
                <w:delText xml:space="preserve"> </w:delText>
              </w:r>
            </w:del>
            <w:del w:id="23" w:author="Huawei, HiSilicon" w:date="2024-02-06T18:45:00Z">
              <w:r w:rsidRPr="00386D08" w:rsidDel="00AE7BE9">
                <w:delText xml:space="preserve">or </w:delText>
              </w:r>
            </w:del>
            <w:ins w:id="24" w:author="Huawei, HiSilicon" w:date="2024-02-07T09:49:00Z">
              <w:r>
                <w:t>and</w:t>
              </w:r>
            </w:ins>
            <w:ins w:id="25" w:author="Huawei, HiSilicon" w:date="2024-02-06T18:45:00Z">
              <w:r>
                <w:t xml:space="preserve"> </w:t>
              </w:r>
            </w:ins>
            <w:ins w:id="26" w:author="Huawei, HiSilicon" w:date="2024-02-07T09:40:00Z">
              <w:r>
                <w:t>the</w:t>
              </w:r>
            </w:ins>
            <w:ins w:id="27" w:author="Huawei, HiSilicon" w:date="2024-02-07T09:49:00Z">
              <w:r>
                <w:t xml:space="preserve"> </w:t>
              </w:r>
            </w:ins>
            <w:ins w:id="28" w:author="Huawei, HiSilicon" w:date="2024-02-07T09:40:00Z">
              <w:r>
                <w:t>data</w:t>
              </w:r>
              <w:r w:rsidRPr="00386D08">
                <w:t xml:space="preserve"> </w:t>
              </w:r>
            </w:ins>
            <w:ins w:id="29" w:author="Huawei, HiSilicon" w:date="2024-02-19T11:26:00Z">
              <w:r w:rsidR="00DD602B">
                <w:t xml:space="preserve">which </w:t>
              </w:r>
            </w:ins>
            <w:ins w:id="30" w:author="Huawei, HiSilicon" w:date="2024-02-06T18:45:00Z">
              <w:r w:rsidRPr="00386D08">
                <w:t xml:space="preserve">has been </w:t>
              </w:r>
            </w:ins>
            <w:ins w:id="31" w:author="Huawei, HiSilicon" w:date="2024-02-19T11:26:00Z">
              <w:r w:rsidR="00DD602B">
                <w:t xml:space="preserve">previously </w:t>
              </w:r>
            </w:ins>
            <w:r w:rsidRPr="00386D08">
              <w:t>reported as data volume in a DSR MAC CE</w:t>
            </w:r>
            <w:ins w:id="32" w:author="Huawei, HiSilicon" w:date="2024-02-19T11:27:00Z">
              <w:r w:rsidR="00DD602B">
                <w:t>,</w:t>
              </w:r>
            </w:ins>
            <w:r w:rsidRPr="00386D08">
              <w:t xml:space="preserve"> becomes below </w:t>
            </w:r>
            <w:proofErr w:type="spellStart"/>
            <w:r w:rsidRPr="00386D08">
              <w:rPr>
                <w:i/>
                <w:iCs/>
              </w:rPr>
              <w:t>remainingTimeThreshold</w:t>
            </w:r>
            <w:proofErr w:type="spellEnd"/>
            <w:r>
              <w:t xml:space="preserve"> of the LCG; and</w:t>
            </w:r>
          </w:p>
          <w:p w14:paraId="448C7E3A" w14:textId="77777777" w:rsidR="008262F6" w:rsidRDefault="008262F6" w:rsidP="008262F6">
            <w:pPr>
              <w:pStyle w:val="B1"/>
              <w:ind w:left="284" w:firstLine="0"/>
            </w:pPr>
            <w:r>
              <w:t>1&gt;</w:t>
            </w:r>
            <w:r>
              <w:tab/>
              <w:t>if there is no DSR pending for the LCG since the last transmission of a DSR MAC CE:</w:t>
            </w:r>
          </w:p>
          <w:p w14:paraId="40D1F74F" w14:textId="15220F74" w:rsidR="008262F6" w:rsidRPr="00D41EE0" w:rsidRDefault="008262F6" w:rsidP="008262F6">
            <w:pPr>
              <w:pStyle w:val="B2"/>
              <w:rPr>
                <w:rFonts w:eastAsia="Malgun Gothic"/>
                <w:bCs/>
                <w:lang w:eastAsia="ko-KR"/>
              </w:rPr>
            </w:pPr>
            <w:r>
              <w:t>2&gt;</w:t>
            </w:r>
            <w:r>
              <w:tab/>
              <w:t>trigger a DSR for the LCG.</w:t>
            </w:r>
          </w:p>
        </w:tc>
      </w:tr>
    </w:tbl>
    <w:p w14:paraId="4B1E40A3" w14:textId="77777777" w:rsidR="008262F6" w:rsidRPr="00D41EE0" w:rsidRDefault="008262F6" w:rsidP="00D41EE0">
      <w:pPr>
        <w:pStyle w:val="Proposal"/>
        <w:numPr>
          <w:ilvl w:val="0"/>
          <w:numId w:val="0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ind w:left="1304" w:hanging="1304"/>
        <w:jc w:val="both"/>
        <w:textAlignment w:val="baseline"/>
        <w:rPr>
          <w:rFonts w:ascii="Times New Roman" w:eastAsia="SimSun" w:hAnsi="Times New Roman" w:cs="Times New Roman"/>
          <w:iCs/>
          <w:sz w:val="20"/>
          <w:szCs w:val="20"/>
          <w:lang w:val="en-GB"/>
        </w:rPr>
      </w:pPr>
    </w:p>
    <w:bookmarkEnd w:id="4"/>
    <w:p w14:paraId="7788A178" w14:textId="2C1FB0EF" w:rsidR="006F626F" w:rsidRPr="006F626F" w:rsidRDefault="006F626F" w:rsidP="006F626F">
      <w:pPr>
        <w:spacing w:before="240" w:after="180"/>
        <w:outlineLvl w:val="1"/>
        <w:rPr>
          <w:rFonts w:ascii="Arial" w:eastAsiaTheme="minorEastAsia" w:hAnsi="Arial" w:cs="Arial"/>
          <w:sz w:val="32"/>
          <w:szCs w:val="32"/>
          <w:lang w:eastAsia="zh-CN"/>
        </w:rPr>
      </w:pPr>
      <w:r w:rsidRPr="006F626F">
        <w:rPr>
          <w:rFonts w:ascii="Arial" w:eastAsiaTheme="minorEastAsia" w:hAnsi="Arial" w:cs="Arial"/>
          <w:sz w:val="32"/>
          <w:szCs w:val="32"/>
          <w:lang w:eastAsia="zh-CN"/>
        </w:rPr>
        <w:t>2.</w:t>
      </w:r>
      <w:r>
        <w:rPr>
          <w:rFonts w:ascii="Arial" w:eastAsiaTheme="minorEastAsia" w:hAnsi="Arial" w:cs="Arial"/>
          <w:sz w:val="32"/>
          <w:szCs w:val="32"/>
          <w:lang w:eastAsia="zh-CN"/>
        </w:rPr>
        <w:t>2</w:t>
      </w:r>
      <w:r w:rsidRPr="006F626F">
        <w:rPr>
          <w:rFonts w:ascii="Arial" w:eastAsiaTheme="minorEastAsia" w:hAnsi="Arial" w:cs="Arial"/>
          <w:sz w:val="32"/>
          <w:szCs w:val="32"/>
          <w:lang w:eastAsia="zh-CN"/>
        </w:rPr>
        <w:t xml:space="preserve"> </w:t>
      </w:r>
      <w:r>
        <w:rPr>
          <w:rFonts w:ascii="Arial" w:eastAsiaTheme="minorEastAsia" w:hAnsi="Arial" w:cs="Arial"/>
          <w:sz w:val="32"/>
          <w:szCs w:val="32"/>
          <w:lang w:eastAsia="zh-CN"/>
        </w:rPr>
        <w:t>DSR content</w:t>
      </w:r>
    </w:p>
    <w:p w14:paraId="64C238E8" w14:textId="13E292A0" w:rsidR="00C93905" w:rsidRPr="003E42FB" w:rsidRDefault="00C93905" w:rsidP="00C93905">
      <w:pPr>
        <w:pStyle w:val="Heading3"/>
        <w:rPr>
          <w:lang w:eastAsia="zh-CN"/>
        </w:rPr>
      </w:pPr>
      <w:r>
        <w:rPr>
          <w:lang w:eastAsia="zh-CN"/>
        </w:rPr>
        <w:t>2.</w:t>
      </w:r>
      <w:r w:rsidR="00B46344">
        <w:rPr>
          <w:lang w:eastAsia="zh-CN"/>
        </w:rPr>
        <w:t>2</w:t>
      </w:r>
      <w:r>
        <w:rPr>
          <w:lang w:eastAsia="zh-CN"/>
        </w:rPr>
        <w:t xml:space="preserve">.1 </w:t>
      </w:r>
      <w:r w:rsidR="007D1E5F">
        <w:rPr>
          <w:lang w:eastAsia="zh-CN"/>
        </w:rPr>
        <w:t>R</w:t>
      </w:r>
      <w:r>
        <w:rPr>
          <w:lang w:eastAsia="zh-CN"/>
        </w:rPr>
        <w:t>emaining time field in DSR</w:t>
      </w:r>
    </w:p>
    <w:p w14:paraId="580F0A10" w14:textId="21C7A482" w:rsidR="00566F49" w:rsidRDefault="00566F49" w:rsidP="00566F49">
      <w:pPr>
        <w:spacing w:beforeLines="50" w:before="120"/>
        <w:rPr>
          <w:bCs/>
          <w:lang w:eastAsia="zh-CN"/>
        </w:rPr>
      </w:pPr>
      <w:r>
        <w:rPr>
          <w:bCs/>
          <w:lang w:eastAsia="zh-CN"/>
        </w:rPr>
        <w:t xml:space="preserve">According to the current </w:t>
      </w:r>
      <w:r w:rsidR="00BB0098">
        <w:rPr>
          <w:bCs/>
          <w:lang w:eastAsia="zh-CN"/>
        </w:rPr>
        <w:t>38.321</w:t>
      </w:r>
      <w:r w:rsidR="00C93905">
        <w:rPr>
          <w:szCs w:val="24"/>
          <w:lang w:eastAsia="zh-CN"/>
        </w:rPr>
        <w:t xml:space="preserve"> [</w:t>
      </w:r>
      <w:r w:rsidR="00BB0098">
        <w:rPr>
          <w:szCs w:val="24"/>
          <w:lang w:eastAsia="zh-CN"/>
        </w:rPr>
        <w:t>1</w:t>
      </w:r>
      <w:r w:rsidR="00657D68">
        <w:rPr>
          <w:szCs w:val="24"/>
          <w:lang w:eastAsia="zh-CN"/>
        </w:rPr>
        <w:t>]</w:t>
      </w:r>
      <w:r>
        <w:rPr>
          <w:bCs/>
          <w:lang w:eastAsia="zh-CN"/>
        </w:rPr>
        <w:t>,</w:t>
      </w:r>
      <w:r w:rsidR="00BB0098">
        <w:rPr>
          <w:bCs/>
          <w:lang w:eastAsia="zh-CN"/>
        </w:rPr>
        <w:t xml:space="preserve"> UE report</w:t>
      </w:r>
      <w:r w:rsidR="00824AB7">
        <w:rPr>
          <w:bCs/>
          <w:lang w:eastAsia="zh-CN"/>
        </w:rPr>
        <w:t>s</w:t>
      </w:r>
      <w:r w:rsidR="00BB0098">
        <w:rPr>
          <w:bCs/>
          <w:lang w:eastAsia="zh-CN"/>
        </w:rPr>
        <w:t xml:space="preserve"> the </w:t>
      </w:r>
      <w:r w:rsidR="00BB0098" w:rsidRPr="00BB0098">
        <w:rPr>
          <w:bCs/>
          <w:lang w:eastAsia="zh-CN"/>
        </w:rPr>
        <w:t xml:space="preserve">shortest remaining </w:t>
      </w:r>
      <w:r w:rsidR="007D1E5F">
        <w:rPr>
          <w:bCs/>
          <w:lang w:eastAsia="zh-CN"/>
        </w:rPr>
        <w:t xml:space="preserve">time </w:t>
      </w:r>
      <w:r w:rsidR="00BB0098" w:rsidRPr="00BB0098">
        <w:rPr>
          <w:highlight w:val="red"/>
          <w:lang w:eastAsia="ko-KR"/>
        </w:rPr>
        <w:t>among all PDCP SDUs buffered for an LCG</w:t>
      </w:r>
      <w:r w:rsidR="00BB0098">
        <w:rPr>
          <w:lang w:eastAsia="ko-K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6F49" w14:paraId="3D8E34D8" w14:textId="77777777" w:rsidTr="00386D08">
        <w:tc>
          <w:tcPr>
            <w:tcW w:w="9631" w:type="dxa"/>
          </w:tcPr>
          <w:p w14:paraId="798875AC" w14:textId="77777777" w:rsidR="00C93905" w:rsidRDefault="00C93905" w:rsidP="00C93905">
            <w:pPr>
              <w:keepNext/>
              <w:keepLines/>
              <w:spacing w:before="60"/>
            </w:pPr>
            <w:r>
              <w:t>The fields in the DSR MAC CE are defined as follows:</w:t>
            </w:r>
          </w:p>
          <w:p w14:paraId="03173841" w14:textId="77777777" w:rsidR="00C93905" w:rsidRDefault="00C93905" w:rsidP="00C9390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: This field indicates the presence of delay information (i.e. the Remaining Time and Buffer Size fields)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. The </w:t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field set to 1 indicates that the delay information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is reported. The </w:t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field set to 0 indicates that the delay information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is not reported;</w:t>
            </w:r>
          </w:p>
          <w:p w14:paraId="685FC825" w14:textId="0AB9907E" w:rsidR="00C93905" w:rsidRPr="00C93905" w:rsidRDefault="00C93905" w:rsidP="00BB0098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732972">
              <w:rPr>
                <w:lang w:eastAsia="ko-KR"/>
              </w:rPr>
              <w:t xml:space="preserve">Remaining Time: This field indicates the shortest remaining value of PDCP </w:t>
            </w:r>
            <w:proofErr w:type="spellStart"/>
            <w:r w:rsidRPr="00732972">
              <w:rPr>
                <w:i/>
                <w:iCs/>
              </w:rPr>
              <w:t>discardTimer</w:t>
            </w:r>
            <w:proofErr w:type="spellEnd"/>
            <w:r>
              <w:t xml:space="preserve"> (described in clause 7.3 in TS 38.323 [4]) </w:t>
            </w:r>
            <w:r w:rsidRPr="00BB0098">
              <w:rPr>
                <w:highlight w:val="red"/>
                <w:lang w:eastAsia="ko-KR"/>
              </w:rPr>
              <w:t>among all PDCP SDUs buffered for an LCG</w:t>
            </w:r>
            <w:r>
              <w:rPr>
                <w:lang w:eastAsia="ko-KR"/>
              </w:rPr>
              <w:t xml:space="preserve">, </w:t>
            </w:r>
            <w:r>
              <w:t xml:space="preserve">at the time of the first symbol of the first PUSCH transmission that includes this DSR </w:t>
            </w:r>
            <w:r>
              <w:rPr>
                <w:lang w:eastAsia="ko-KR"/>
              </w:rPr>
              <w:t xml:space="preserve">MAC CE. The length of this field is 6 bits. The value </w:t>
            </w:r>
            <w:r>
              <w:rPr>
                <w:i/>
                <w:iCs/>
                <w:lang w:eastAsia="ko-KR"/>
              </w:rPr>
              <w:t>r</w:t>
            </w:r>
            <w:r>
              <w:rPr>
                <w:lang w:eastAsia="ko-KR"/>
              </w:rPr>
              <w:t xml:space="preserve"> in this field indicates a remaining time within the range of </w:t>
            </w:r>
            <w:r w:rsidRPr="00CC6196">
              <w:rPr>
                <w:highlight w:val="green"/>
                <w:lang w:eastAsia="ko-KR"/>
              </w:rPr>
              <w:t>(</w:t>
            </w:r>
            <w:r w:rsidRPr="00CC6196">
              <w:rPr>
                <w:i/>
                <w:iCs/>
                <w:highlight w:val="green"/>
                <w:lang w:eastAsia="ko-KR"/>
              </w:rPr>
              <w:t>r</w:t>
            </w:r>
            <w:r w:rsidRPr="00CC6196">
              <w:rPr>
                <w:highlight w:val="green"/>
                <w:lang w:eastAsia="ko-KR"/>
              </w:rPr>
              <w:t xml:space="preserve">, </w:t>
            </w:r>
            <w:r w:rsidRPr="00CC6196">
              <w:rPr>
                <w:i/>
                <w:iCs/>
                <w:highlight w:val="green"/>
                <w:lang w:eastAsia="ko-KR"/>
              </w:rPr>
              <w:t>r</w:t>
            </w:r>
            <w:r w:rsidRPr="00CC6196">
              <w:rPr>
                <w:highlight w:val="green"/>
                <w:lang w:eastAsia="ko-KR"/>
              </w:rPr>
              <w:t xml:space="preserve"> + 1]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msec</w:t>
            </w:r>
            <w:proofErr w:type="spellEnd"/>
            <w:r>
              <w:rPr>
                <w:lang w:eastAsia="ko-KR"/>
              </w:rPr>
              <w:t>;</w:t>
            </w:r>
          </w:p>
        </w:tc>
      </w:tr>
    </w:tbl>
    <w:p w14:paraId="67C42531" w14:textId="77777777" w:rsidR="00213E8C" w:rsidRDefault="00213E8C" w:rsidP="00BB0098">
      <w:pPr>
        <w:spacing w:beforeLines="50" w:before="120"/>
        <w:rPr>
          <w:lang w:eastAsia="ko-KR"/>
        </w:rPr>
      </w:pPr>
      <w:bookmarkStart w:id="33" w:name="OLE_LINK7"/>
    </w:p>
    <w:p w14:paraId="5472C7A0" w14:textId="07190DF5" w:rsidR="00BB0098" w:rsidRDefault="00CC6196" w:rsidP="00BB0098">
      <w:pPr>
        <w:spacing w:beforeLines="50" w:before="120"/>
        <w:rPr>
          <w:bCs/>
          <w:lang w:eastAsia="zh-CN"/>
        </w:rPr>
      </w:pPr>
      <w:r>
        <w:rPr>
          <w:lang w:eastAsia="ko-KR"/>
        </w:rPr>
        <w:t>In addition</w:t>
      </w:r>
      <w:r w:rsidR="00BB0098">
        <w:rPr>
          <w:lang w:eastAsia="ko-KR"/>
        </w:rPr>
        <w:t>, a</w:t>
      </w:r>
      <w:r w:rsidR="00BB0098">
        <w:rPr>
          <w:bCs/>
          <w:lang w:eastAsia="zh-CN"/>
        </w:rPr>
        <w:t xml:space="preserve">ccording to the current </w:t>
      </w:r>
      <w:r w:rsidR="00E9625D">
        <w:rPr>
          <w:bCs/>
          <w:lang w:eastAsia="zh-CN"/>
        </w:rPr>
        <w:t xml:space="preserve">TS </w:t>
      </w:r>
      <w:r w:rsidR="00BB0098">
        <w:rPr>
          <w:bCs/>
          <w:lang w:eastAsia="zh-CN"/>
        </w:rPr>
        <w:t>38.323</w:t>
      </w:r>
      <w:r w:rsidR="00BB0098">
        <w:rPr>
          <w:szCs w:val="24"/>
          <w:lang w:eastAsia="zh-CN"/>
        </w:rPr>
        <w:t xml:space="preserve"> [2]</w:t>
      </w:r>
      <w:r w:rsidR="00282820">
        <w:rPr>
          <w:szCs w:val="24"/>
          <w:lang w:eastAsia="zh-CN"/>
        </w:rPr>
        <w:t>, UE discard</w:t>
      </w:r>
      <w:r w:rsidR="00B45BD3">
        <w:rPr>
          <w:szCs w:val="24"/>
          <w:lang w:eastAsia="zh-CN"/>
        </w:rPr>
        <w:t>s</w:t>
      </w:r>
      <w:r w:rsidR="00282820">
        <w:rPr>
          <w:szCs w:val="24"/>
          <w:lang w:eastAsia="zh-CN"/>
        </w:rPr>
        <w:t xml:space="preserve"> PDCP SDU </w:t>
      </w:r>
      <w:r w:rsidR="00282820" w:rsidRPr="00213E8C">
        <w:rPr>
          <w:szCs w:val="24"/>
          <w:lang w:eastAsia="zh-CN"/>
        </w:rPr>
        <w:t xml:space="preserve">only based on </w:t>
      </w:r>
      <w:r w:rsidR="00282820" w:rsidRPr="00213E8C">
        <w:rPr>
          <w:lang w:eastAsia="ko-KR"/>
        </w:rPr>
        <w:t xml:space="preserve">the successful delivery of a PDCP SDU or </w:t>
      </w:r>
      <w:r w:rsidR="00282820" w:rsidRPr="00213E8C">
        <w:t xml:space="preserve">expiry of the </w:t>
      </w:r>
      <w:proofErr w:type="spellStart"/>
      <w:r w:rsidR="00282820" w:rsidRPr="00213E8C">
        <w:rPr>
          <w:i/>
        </w:rPr>
        <w:t>discardTimer</w:t>
      </w:r>
      <w:proofErr w:type="spellEnd"/>
      <w:r w:rsidR="00282820" w:rsidRPr="00213E8C">
        <w:t xml:space="preserve"> or </w:t>
      </w:r>
      <w:proofErr w:type="spellStart"/>
      <w:r w:rsidR="00282820" w:rsidRPr="00213E8C">
        <w:rPr>
          <w:i/>
        </w:rPr>
        <w:t>discardTimerForLowImportance</w:t>
      </w:r>
      <w:proofErr w:type="spellEnd"/>
      <w:r w:rsidR="00282820" w:rsidRPr="00213E8C">
        <w:t>.</w:t>
      </w:r>
      <w:r w:rsidR="00282820" w:rsidRPr="00282820">
        <w:t xml:space="preserve"> </w:t>
      </w:r>
      <w:r w:rsidR="00282820">
        <w:t>That is to say, th</w:t>
      </w:r>
      <w:r w:rsidR="00282820" w:rsidRPr="00176D56">
        <w:t xml:space="preserve">e </w:t>
      </w:r>
      <w:r w:rsidR="00282820" w:rsidRPr="00176D56">
        <w:rPr>
          <w:lang w:eastAsia="ko-KR"/>
        </w:rPr>
        <w:t>PDCP SDU</w:t>
      </w:r>
      <w:r w:rsidR="00282820" w:rsidRPr="00176D56">
        <w:t xml:space="preserve"> t</w:t>
      </w:r>
      <w:r w:rsidR="00282820" w:rsidRPr="00282820">
        <w:t xml:space="preserve">hat has </w:t>
      </w:r>
      <w:r w:rsidR="00282820" w:rsidRPr="00282820">
        <w:lastRenderedPageBreak/>
        <w:t xml:space="preserve">been </w:t>
      </w:r>
      <w:r w:rsidR="00B45BD3" w:rsidRPr="001E6493">
        <w:rPr>
          <w:iCs/>
        </w:rPr>
        <w:t>acknowledged</w:t>
      </w:r>
      <w:r w:rsidR="00282820" w:rsidRPr="00282820">
        <w:t xml:space="preserve"> by the</w:t>
      </w:r>
      <w:r w:rsidR="00732972">
        <w:t xml:space="preserve"> </w:t>
      </w:r>
      <w:r w:rsidR="00282820" w:rsidRPr="00282820">
        <w:t>receiver</w:t>
      </w:r>
      <w:r w:rsidR="00282820">
        <w:t xml:space="preserve"> for </w:t>
      </w:r>
      <w:r w:rsidR="00374470">
        <w:t xml:space="preserve">RLC </w:t>
      </w:r>
      <w:r w:rsidR="00282820">
        <w:t xml:space="preserve">AM </w:t>
      </w:r>
      <w:r w:rsidR="00176D56">
        <w:t>or</w:t>
      </w:r>
      <w:r w:rsidR="00282820">
        <w:t xml:space="preserve"> the PDCP SDU that </w:t>
      </w:r>
      <w:r w:rsidR="00282820" w:rsidRPr="00282820">
        <w:t>has been transmitted in MAC PDU(s)</w:t>
      </w:r>
      <w:r w:rsidR="00282820">
        <w:t xml:space="preserve"> for </w:t>
      </w:r>
      <w:r w:rsidR="00732972">
        <w:t xml:space="preserve">RLC </w:t>
      </w:r>
      <w:r w:rsidR="00282820">
        <w:t xml:space="preserve">UM </w:t>
      </w:r>
      <w:r w:rsidR="00E15B26">
        <w:t>may</w:t>
      </w:r>
      <w:r w:rsidR="00990BC1">
        <w:t xml:space="preserve"> </w:t>
      </w:r>
      <w:r w:rsidR="00282820">
        <w:t xml:space="preserve">still </w:t>
      </w:r>
      <w:r w:rsidR="00E15B26">
        <w:t xml:space="preserve">be </w:t>
      </w:r>
      <w:r w:rsidR="00282820">
        <w:t>buffer</w:t>
      </w:r>
      <w:r w:rsidR="00990BC1">
        <w:t>ed</w:t>
      </w:r>
      <w:r w:rsidR="00282820">
        <w:t xml:space="preserve"> in PDCP layer.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B0098" w14:paraId="716D06FD" w14:textId="77777777" w:rsidTr="00386D08">
        <w:tc>
          <w:tcPr>
            <w:tcW w:w="9631" w:type="dxa"/>
          </w:tcPr>
          <w:p w14:paraId="7D1F6818" w14:textId="77777777" w:rsidR="00282820" w:rsidRDefault="00282820" w:rsidP="00282820">
            <w:pPr>
              <w:pStyle w:val="Heading2"/>
              <w:rPr>
                <w:lang w:eastAsia="ja-JP"/>
              </w:rPr>
            </w:pPr>
            <w:bookmarkStart w:id="34" w:name="_Toc156000533"/>
            <w:bookmarkStart w:id="35" w:name="_Toc46492175"/>
            <w:bookmarkStart w:id="36" w:name="_Toc46492067"/>
            <w:bookmarkStart w:id="37" w:name="_Toc37126954"/>
            <w:bookmarkEnd w:id="33"/>
            <w:r>
              <w:t>5.3</w:t>
            </w:r>
            <w:r>
              <w:tab/>
              <w:t>SDU discard</w:t>
            </w:r>
            <w:bookmarkEnd w:id="34"/>
            <w:bookmarkEnd w:id="35"/>
            <w:bookmarkEnd w:id="36"/>
            <w:bookmarkEnd w:id="37"/>
          </w:p>
          <w:p w14:paraId="38E948DF" w14:textId="77777777" w:rsidR="00282820" w:rsidRDefault="00282820" w:rsidP="00282820">
            <w:r>
              <w:t xml:space="preserve">When </w:t>
            </w:r>
            <w:r>
              <w:rPr>
                <w:highlight w:val="yellow"/>
                <w:lang w:eastAsia="ko-KR"/>
              </w:rPr>
              <w:t>the successful delivery of a PDCP SDU</w:t>
            </w:r>
            <w:r>
              <w:rPr>
                <w:lang w:eastAsia="ko-KR"/>
              </w:rPr>
              <w:t xml:space="preserve"> is confirmed by PDCP status report, </w:t>
            </w:r>
            <w:r>
              <w:t xml:space="preserve">the transmitting PDCP entity shall discard the PDCP </w:t>
            </w:r>
            <w:r>
              <w:rPr>
                <w:lang w:eastAsia="ko-KR"/>
              </w:rPr>
              <w:t>S</w:t>
            </w:r>
            <w:r>
              <w:t xml:space="preserve">DU along with the corresponding PDCP </w:t>
            </w:r>
            <w:r>
              <w:rPr>
                <w:lang w:eastAsia="ko-KR"/>
              </w:rPr>
              <w:t>Data P</w:t>
            </w:r>
            <w:r>
              <w:t>DU.</w:t>
            </w:r>
          </w:p>
          <w:p w14:paraId="689D5911" w14:textId="77777777" w:rsidR="00282820" w:rsidRDefault="00282820" w:rsidP="00282820">
            <w:r>
              <w:t xml:space="preserve">When </w:t>
            </w:r>
            <w:r>
              <w:rPr>
                <w:highlight w:val="yellow"/>
              </w:rPr>
              <w:t xml:space="preserve">the </w:t>
            </w:r>
            <w:proofErr w:type="spellStart"/>
            <w:r>
              <w:rPr>
                <w:i/>
                <w:highlight w:val="yellow"/>
              </w:rPr>
              <w:t>discardTimer</w:t>
            </w:r>
            <w:proofErr w:type="spellEnd"/>
            <w:r>
              <w:rPr>
                <w:highlight w:val="yellow"/>
              </w:rPr>
              <w:t xml:space="preserve"> or </w:t>
            </w:r>
            <w:proofErr w:type="spellStart"/>
            <w:r>
              <w:rPr>
                <w:i/>
                <w:highlight w:val="yellow"/>
              </w:rPr>
              <w:t>discardTimerForLowImportance</w:t>
            </w:r>
            <w:proofErr w:type="spellEnd"/>
            <w:r>
              <w:rPr>
                <w:i/>
                <w:highlight w:val="yellow"/>
              </w:rPr>
              <w:t xml:space="preserve"> </w:t>
            </w:r>
            <w:r>
              <w:rPr>
                <w:highlight w:val="yellow"/>
              </w:rPr>
              <w:t>expires</w:t>
            </w:r>
            <w:r>
              <w:t xml:space="preserve"> for a PDCP SDU</w:t>
            </w:r>
            <w:r>
              <w:rPr>
                <w:lang w:eastAsia="ko-KR"/>
              </w:rPr>
              <w:t>,</w:t>
            </w:r>
            <w:r>
              <w:t xml:space="preserve"> the transmitting PDCP entity shall:</w:t>
            </w:r>
          </w:p>
          <w:p w14:paraId="776EDB02" w14:textId="77777777" w:rsidR="00282820" w:rsidRDefault="00282820" w:rsidP="00282820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  <w:t xml:space="preserve">if </w:t>
            </w:r>
            <w:proofErr w:type="spellStart"/>
            <w:r>
              <w:rPr>
                <w:rFonts w:eastAsia="Malgun Gothic"/>
                <w:i/>
                <w:lang w:eastAsia="ko-KR"/>
              </w:rPr>
              <w:t>pdu-SetDiscard</w:t>
            </w:r>
            <w:proofErr w:type="spellEnd"/>
            <w:r>
              <w:rPr>
                <w:rFonts w:eastAsia="Malgun Gothic"/>
                <w:lang w:eastAsia="ko-KR"/>
              </w:rPr>
              <w:t xml:space="preserve"> is configured:</w:t>
            </w:r>
          </w:p>
          <w:p w14:paraId="72D4C2E6" w14:textId="77777777" w:rsidR="00282820" w:rsidRDefault="00282820" w:rsidP="00282820">
            <w:pPr>
              <w:pStyle w:val="B2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>
              <w:t xml:space="preserve">discard all PDCP </w:t>
            </w:r>
            <w:r>
              <w:rPr>
                <w:lang w:eastAsia="ko-KR"/>
              </w:rPr>
              <w:t>S</w:t>
            </w:r>
            <w:r>
              <w:t xml:space="preserve">DUs belonging to the PDU Set to which the PDCP SDU belongs along with the corresponding PDCP </w:t>
            </w:r>
            <w:r>
              <w:rPr>
                <w:lang w:eastAsia="ko-KR"/>
              </w:rPr>
              <w:t>Data P</w:t>
            </w:r>
            <w:r>
              <w:t>DUs;</w:t>
            </w:r>
          </w:p>
          <w:p w14:paraId="6745F667" w14:textId="77777777" w:rsidR="00282820" w:rsidRDefault="00282820" w:rsidP="00282820">
            <w:pPr>
              <w:pStyle w:val="NO"/>
            </w:pPr>
            <w:r>
              <w:t>NOTE 1:</w:t>
            </w:r>
            <w:r>
              <w:tab/>
              <w:t>PDCP SDUs subsequently received from upper layers are also discarded if they belong to the PDU Set.</w:t>
            </w:r>
          </w:p>
          <w:p w14:paraId="020AA936" w14:textId="77777777" w:rsidR="00282820" w:rsidRDefault="00282820" w:rsidP="00282820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  <w:t>else:</w:t>
            </w:r>
          </w:p>
          <w:p w14:paraId="6E0A1D49" w14:textId="77777777" w:rsidR="00282820" w:rsidRDefault="00282820" w:rsidP="00282820">
            <w:pPr>
              <w:pStyle w:val="B2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>
              <w:t xml:space="preserve">discard the PDCP </w:t>
            </w:r>
            <w:r>
              <w:rPr>
                <w:lang w:eastAsia="ko-KR"/>
              </w:rPr>
              <w:t>S</w:t>
            </w:r>
            <w:r>
              <w:t xml:space="preserve">DU along with the corresponding PDCP </w:t>
            </w:r>
            <w:r>
              <w:rPr>
                <w:lang w:eastAsia="ko-KR"/>
              </w:rPr>
              <w:t>Data P</w:t>
            </w:r>
            <w:r>
              <w:t>DU.</w:t>
            </w:r>
          </w:p>
          <w:p w14:paraId="15125ADB" w14:textId="77777777" w:rsidR="00282820" w:rsidRDefault="00282820" w:rsidP="00282820">
            <w:r>
              <w:t xml:space="preserve">If the corresponding PDCP </w:t>
            </w:r>
            <w:r>
              <w:rPr>
                <w:lang w:eastAsia="ko-KR"/>
              </w:rPr>
              <w:t>Data</w:t>
            </w:r>
            <w:r>
              <w:t xml:space="preserve"> PDU has already been submitted to lower layers, the discard is indicated to lower layers.</w:t>
            </w:r>
          </w:p>
          <w:p w14:paraId="7C344C29" w14:textId="77777777" w:rsidR="00282820" w:rsidRDefault="00282820" w:rsidP="00282820">
            <w:pPr>
              <w:rPr>
                <w:lang w:eastAsia="ko-KR"/>
              </w:rPr>
            </w:pPr>
            <w:r>
              <w:t>For SRBs, when upper layers request a PDCP SDU discard, the PDCP entity shall discard all stored PDCP SDUs and PDCP PDUs.</w:t>
            </w:r>
          </w:p>
          <w:p w14:paraId="1AA2C505" w14:textId="10EB8242" w:rsidR="00282820" w:rsidRPr="00282820" w:rsidRDefault="00282820" w:rsidP="00CC6196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Discarding a PDCP SDU already associated with a PDCP SN causes a SN gap in the transmitted PDCP Data PDUs, which increases PDCP reordering delay in the receiving PDCP entity.</w:t>
            </w:r>
            <w:r>
              <w:t xml:space="preserve"> </w:t>
            </w:r>
            <w:r>
              <w:rPr>
                <w:lang w:eastAsia="ko-KR"/>
              </w:rPr>
              <w:t>It is up to UE implementation how to minimize SN gap after SDU discard.</w:t>
            </w:r>
          </w:p>
        </w:tc>
      </w:tr>
    </w:tbl>
    <w:p w14:paraId="138E108C" w14:textId="51A31105" w:rsidR="00566F49" w:rsidRDefault="00176D56" w:rsidP="00566F49">
      <w:pPr>
        <w:spacing w:beforeLines="50" w:before="120"/>
      </w:pPr>
      <w:r>
        <w:rPr>
          <w:bCs/>
          <w:lang w:eastAsia="zh-CN"/>
        </w:rPr>
        <w:t xml:space="preserve">In this case, </w:t>
      </w:r>
      <w:bookmarkStart w:id="38" w:name="OLE_LINK15"/>
      <w:r>
        <w:rPr>
          <w:bCs/>
          <w:lang w:eastAsia="zh-CN"/>
        </w:rPr>
        <w:t xml:space="preserve">according to the current </w:t>
      </w:r>
      <w:r w:rsidR="00E9625D">
        <w:rPr>
          <w:bCs/>
          <w:lang w:eastAsia="zh-CN"/>
        </w:rPr>
        <w:t xml:space="preserve">TS </w:t>
      </w:r>
      <w:r w:rsidR="00B45BD3">
        <w:rPr>
          <w:bCs/>
          <w:lang w:eastAsia="zh-CN"/>
        </w:rPr>
        <w:t>38.321</w:t>
      </w:r>
      <w:r w:rsidR="00B45BD3">
        <w:rPr>
          <w:szCs w:val="24"/>
          <w:lang w:eastAsia="zh-CN"/>
        </w:rPr>
        <w:t xml:space="preserve"> [1]</w:t>
      </w:r>
      <w:r>
        <w:rPr>
          <w:bCs/>
          <w:lang w:eastAsia="zh-CN"/>
        </w:rPr>
        <w:t xml:space="preserve">, the </w:t>
      </w:r>
      <w:r w:rsidRPr="00BB0098">
        <w:rPr>
          <w:bCs/>
          <w:lang w:eastAsia="zh-CN"/>
        </w:rPr>
        <w:t xml:space="preserve">shortest remaining </w:t>
      </w:r>
      <w:r w:rsidR="00B45BD3">
        <w:rPr>
          <w:bCs/>
          <w:lang w:eastAsia="zh-CN"/>
        </w:rPr>
        <w:t xml:space="preserve">time </w:t>
      </w:r>
      <w:r w:rsidRPr="00176D56">
        <w:rPr>
          <w:lang w:eastAsia="ko-KR"/>
        </w:rPr>
        <w:t>reported in DSR may be remaining time of the data t</w:t>
      </w:r>
      <w:r w:rsidRPr="00176D56">
        <w:t xml:space="preserve">hat has been </w:t>
      </w:r>
      <w:r w:rsidR="001E6493" w:rsidRPr="001E6493">
        <w:t>acknowledged</w:t>
      </w:r>
      <w:r w:rsidRPr="00282820">
        <w:t xml:space="preserve"> by the</w:t>
      </w:r>
      <w:r w:rsidR="00A2640A">
        <w:t xml:space="preserve"> </w:t>
      </w:r>
      <w:r w:rsidRPr="00282820">
        <w:t>receiver</w:t>
      </w:r>
      <w:r>
        <w:t xml:space="preserve"> for AM or the data that </w:t>
      </w:r>
      <w:r w:rsidRPr="00282820">
        <w:t>has been transmitted in MAC PDU(s)</w:t>
      </w:r>
      <w:r>
        <w:t xml:space="preserve"> for </w:t>
      </w:r>
      <w:r w:rsidR="00732972">
        <w:t xml:space="preserve">RLC </w:t>
      </w:r>
      <w:r>
        <w:t>UM, which is unreasonable.</w:t>
      </w:r>
      <w:r w:rsidR="00E9625D">
        <w:t xml:space="preserve"> </w:t>
      </w:r>
    </w:p>
    <w:bookmarkEnd w:id="38"/>
    <w:p w14:paraId="61DF836F" w14:textId="7AAFF5D8" w:rsidR="000C2CC6" w:rsidRDefault="00732972" w:rsidP="00566F49">
      <w:pPr>
        <w:spacing w:beforeLines="50" w:before="120"/>
        <w:rPr>
          <w:bCs/>
          <w:lang w:eastAsia="zh-CN"/>
        </w:rPr>
      </w:pPr>
      <w:r>
        <w:t>To address this</w:t>
      </w:r>
      <w:r w:rsidR="008B7C90">
        <w:t>,</w:t>
      </w:r>
      <w:r w:rsidR="000C2CC6">
        <w:t xml:space="preserve"> we propose RAN2</w:t>
      </w:r>
      <w:r w:rsidR="008B7C90">
        <w:t xml:space="preserve"> to clarify the remaining time reported in DSR is the </w:t>
      </w:r>
      <w:r w:rsidR="008B7C90" w:rsidRPr="00BB0098">
        <w:rPr>
          <w:bCs/>
          <w:lang w:eastAsia="zh-CN"/>
        </w:rPr>
        <w:t xml:space="preserve">shortest remaining </w:t>
      </w:r>
      <w:r w:rsidR="004800E3">
        <w:rPr>
          <w:bCs/>
          <w:lang w:eastAsia="zh-CN"/>
        </w:rPr>
        <w:t xml:space="preserve">time </w:t>
      </w:r>
      <w:r w:rsidR="008B7C90">
        <w:rPr>
          <w:bCs/>
          <w:lang w:eastAsia="zh-CN"/>
        </w:rPr>
        <w:t>of all PDCP SDU</w:t>
      </w:r>
      <w:r w:rsidR="006D24BF">
        <w:rPr>
          <w:bCs/>
          <w:lang w:eastAsia="zh-CN"/>
        </w:rPr>
        <w:t>s</w:t>
      </w:r>
      <w:r w:rsidR="008B7C90">
        <w:rPr>
          <w:bCs/>
          <w:lang w:eastAsia="zh-CN"/>
        </w:rPr>
        <w:t xml:space="preserve"> </w:t>
      </w:r>
      <w:r w:rsidR="008B7C90" w:rsidRPr="008B7C90">
        <w:rPr>
          <w:lang w:eastAsia="ko-KR"/>
        </w:rPr>
        <w:t>buffered for an LCG</w:t>
      </w:r>
      <w:r w:rsidR="008B7C90">
        <w:rPr>
          <w:lang w:eastAsia="ko-KR"/>
        </w:rPr>
        <w:t>,</w:t>
      </w:r>
      <w:r w:rsidR="008B7C90">
        <w:rPr>
          <w:bCs/>
          <w:lang w:eastAsia="zh-CN"/>
        </w:rPr>
        <w:t xml:space="preserve"> </w:t>
      </w:r>
      <w:r w:rsidR="004800E3">
        <w:rPr>
          <w:bCs/>
          <w:lang w:eastAsia="zh-CN"/>
        </w:rPr>
        <w:t>except</w:t>
      </w:r>
      <w:r w:rsidR="008B7C90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</w:t>
      </w:r>
      <w:r w:rsidR="008B7C90" w:rsidRPr="00176D56">
        <w:rPr>
          <w:lang w:eastAsia="ko-KR"/>
        </w:rPr>
        <w:t>data t</w:t>
      </w:r>
      <w:r w:rsidR="008B7C90" w:rsidRPr="00176D56">
        <w:t xml:space="preserve">hat has been </w:t>
      </w:r>
      <w:r w:rsidR="001E6493" w:rsidRPr="001E6493">
        <w:t>acknowledged</w:t>
      </w:r>
      <w:r w:rsidR="008B7C90" w:rsidRPr="00282820">
        <w:t xml:space="preserve"> by the receiver</w:t>
      </w:r>
      <w:r w:rsidR="008B7C90">
        <w:t xml:space="preserve"> for </w:t>
      </w:r>
      <w:r>
        <w:t xml:space="preserve">RLC </w:t>
      </w:r>
      <w:r w:rsidR="008B7C90">
        <w:t xml:space="preserve">AM </w:t>
      </w:r>
      <w:r w:rsidR="00CD62E8">
        <w:t>and</w:t>
      </w:r>
      <w:r w:rsidR="008B7C90">
        <w:t xml:space="preserve"> the data that </w:t>
      </w:r>
      <w:r w:rsidR="008B7C90" w:rsidRPr="00282820">
        <w:t>has been transmitted in MAC PDU(s)</w:t>
      </w:r>
      <w:r w:rsidR="008B7C90">
        <w:t xml:space="preserve"> for </w:t>
      </w:r>
      <w:r>
        <w:t xml:space="preserve">RLC </w:t>
      </w:r>
      <w:r w:rsidR="008B7C90">
        <w:t>UM.</w:t>
      </w:r>
    </w:p>
    <w:p w14:paraId="722CDBB4" w14:textId="74F88245" w:rsidR="00043F3B" w:rsidRPr="00F46434" w:rsidRDefault="000819CE" w:rsidP="004800E3">
      <w:pPr>
        <w:pStyle w:val="Proposal"/>
        <w:numPr>
          <w:ilvl w:val="0"/>
          <w:numId w:val="11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0819CE">
        <w:rPr>
          <w:rFonts w:ascii="Times New Roman" w:hAnsi="Times New Roman" w:cs="Times New Roman"/>
          <w:iCs/>
          <w:sz w:val="20"/>
          <w:szCs w:val="20"/>
        </w:rPr>
        <w:t xml:space="preserve">RAN2 to clarify the remaining time reported in DSR is the shortest remaining </w:t>
      </w:r>
      <w:r w:rsidR="00B45BD3">
        <w:rPr>
          <w:rFonts w:ascii="Times New Roman" w:hAnsi="Times New Roman" w:cs="Times New Roman"/>
          <w:iCs/>
          <w:sz w:val="20"/>
          <w:szCs w:val="20"/>
        </w:rPr>
        <w:t>time</w:t>
      </w:r>
      <w:r w:rsidR="00CD62E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0819CE">
        <w:rPr>
          <w:rFonts w:ascii="Times New Roman" w:hAnsi="Times New Roman" w:cs="Times New Roman"/>
          <w:iCs/>
          <w:sz w:val="20"/>
          <w:szCs w:val="20"/>
        </w:rPr>
        <w:t>of all PDCP SDU</w:t>
      </w:r>
      <w:r w:rsidR="006D24BF">
        <w:rPr>
          <w:rFonts w:ascii="Times New Roman" w:hAnsi="Times New Roman" w:cs="Times New Roman"/>
          <w:iCs/>
          <w:sz w:val="20"/>
          <w:szCs w:val="20"/>
        </w:rPr>
        <w:t>s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 buffered for an LCG, </w:t>
      </w:r>
      <w:r w:rsidR="004800E3">
        <w:rPr>
          <w:rFonts w:ascii="Times New Roman" w:hAnsi="Times New Roman" w:cs="Times New Roman"/>
          <w:iCs/>
          <w:sz w:val="20"/>
          <w:szCs w:val="20"/>
        </w:rPr>
        <w:t>except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A2640A">
        <w:rPr>
          <w:rFonts w:ascii="Times New Roman" w:hAnsi="Times New Roman" w:cs="Times New Roman"/>
          <w:iCs/>
          <w:sz w:val="20"/>
          <w:szCs w:val="20"/>
        </w:rPr>
        <w:t xml:space="preserve">the 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data that has been </w:t>
      </w:r>
      <w:r w:rsidR="001E6493" w:rsidRPr="001E6493">
        <w:rPr>
          <w:rFonts w:ascii="Times New Roman" w:hAnsi="Times New Roman" w:cs="Times New Roman"/>
          <w:iCs/>
          <w:sz w:val="20"/>
          <w:szCs w:val="20"/>
        </w:rPr>
        <w:t>acknowledged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 by the</w:t>
      </w:r>
      <w:r w:rsidR="00A2640A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receiver for </w:t>
      </w:r>
      <w:r w:rsidR="00A2640A">
        <w:rPr>
          <w:rFonts w:ascii="Times New Roman" w:hAnsi="Times New Roman" w:cs="Times New Roman"/>
          <w:iCs/>
          <w:sz w:val="20"/>
          <w:szCs w:val="20"/>
        </w:rPr>
        <w:t xml:space="preserve">RLC 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AM </w:t>
      </w:r>
      <w:r w:rsidR="00CD62E8">
        <w:rPr>
          <w:rFonts w:ascii="Times New Roman" w:hAnsi="Times New Roman" w:cs="Times New Roman"/>
          <w:iCs/>
          <w:sz w:val="20"/>
          <w:szCs w:val="20"/>
        </w:rPr>
        <w:t>and</w:t>
      </w:r>
      <w:r w:rsidR="00CD62E8" w:rsidRPr="000819CE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the data that has been transmitted in MAC PDU(s) for </w:t>
      </w:r>
      <w:r w:rsidR="00A2640A">
        <w:rPr>
          <w:rFonts w:ascii="Times New Roman" w:hAnsi="Times New Roman" w:cs="Times New Roman"/>
          <w:iCs/>
          <w:sz w:val="20"/>
          <w:szCs w:val="20"/>
        </w:rPr>
        <w:t xml:space="preserve">RLC </w:t>
      </w:r>
      <w:r w:rsidRPr="000819CE">
        <w:rPr>
          <w:rFonts w:ascii="Times New Roman" w:hAnsi="Times New Roman" w:cs="Times New Roman"/>
          <w:iCs/>
          <w:sz w:val="20"/>
          <w:szCs w:val="20"/>
        </w:rPr>
        <w:t>UM.</w:t>
      </w:r>
    </w:p>
    <w:p w14:paraId="1230D7C6" w14:textId="4B43435A" w:rsidR="00564F5B" w:rsidRPr="00AB5FE1" w:rsidRDefault="00564F5B" w:rsidP="00BF4E05">
      <w:pPr>
        <w:spacing w:after="240"/>
        <w:jc w:val="both"/>
        <w:rPr>
          <w:lang w:eastAsia="zh-CN"/>
        </w:rPr>
      </w:pPr>
      <w:r w:rsidRPr="00564F5B">
        <w:rPr>
          <w:szCs w:val="24"/>
        </w:rPr>
        <w:t xml:space="preserve">The corresponding CR for Proposal </w:t>
      </w:r>
      <w:r>
        <w:rPr>
          <w:szCs w:val="24"/>
        </w:rPr>
        <w:t>3</w:t>
      </w:r>
      <w:r w:rsidRPr="00564F5B">
        <w:rPr>
          <w:szCs w:val="24"/>
        </w:rPr>
        <w:t xml:space="preserve"> is as follows:</w:t>
      </w: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79"/>
      </w:tblGrid>
      <w:tr w:rsidR="00564F5B" w14:paraId="35262E01" w14:textId="77777777" w:rsidTr="00622A93">
        <w:trPr>
          <w:trHeight w:val="426"/>
        </w:trPr>
        <w:tc>
          <w:tcPr>
            <w:tcW w:w="9479" w:type="dxa"/>
          </w:tcPr>
          <w:p w14:paraId="7B0FDED7" w14:textId="77777777" w:rsidR="00564F5B" w:rsidRDefault="00564F5B" w:rsidP="00564F5B">
            <w:pPr>
              <w:pStyle w:val="Heading4"/>
              <w:rPr>
                <w:lang w:eastAsia="ko-KR"/>
              </w:rPr>
            </w:pPr>
            <w:r>
              <w:rPr>
                <w:lang w:eastAsia="ko-KR"/>
              </w:rPr>
              <w:t>6.1.3.72</w:t>
            </w:r>
            <w:r>
              <w:rPr>
                <w:lang w:eastAsia="ko-KR"/>
              </w:rPr>
              <w:tab/>
              <w:t>Delay Status Report MAC CE</w:t>
            </w:r>
          </w:p>
          <w:p w14:paraId="2AE4D3D2" w14:textId="77777777" w:rsidR="00564F5B" w:rsidRDefault="00564F5B" w:rsidP="00564F5B">
            <w:pPr>
              <w:keepNext/>
              <w:keepLines/>
              <w:spacing w:before="60"/>
              <w:rPr>
                <w:lang w:eastAsia="ja-JP"/>
              </w:rPr>
            </w:pPr>
            <w:r>
              <w:t xml:space="preserve">The Delay Status Report (DSR) MAC CE is identified by MAC </w:t>
            </w:r>
            <w:proofErr w:type="spellStart"/>
            <w:r>
              <w:t>subheader</w:t>
            </w:r>
            <w:proofErr w:type="spellEnd"/>
            <w:r>
              <w:t xml:space="preserve"> with an </w:t>
            </w:r>
            <w:r>
              <w:rPr>
                <w:bCs/>
                <w:noProof/>
                <w:lang w:eastAsia="ko-KR"/>
              </w:rPr>
              <w:t>eLCID</w:t>
            </w:r>
            <w:r>
              <w:t xml:space="preserve"> as specified in Table 6.2.1-</w:t>
            </w:r>
            <w:r>
              <w:rPr>
                <w:bCs/>
                <w:noProof/>
                <w:lang w:eastAsia="ko-KR"/>
              </w:rPr>
              <w:t>2b</w:t>
            </w:r>
            <w:r>
              <w:t>.</w:t>
            </w:r>
          </w:p>
          <w:p w14:paraId="279EE08E" w14:textId="77777777" w:rsidR="00564F5B" w:rsidRDefault="00564F5B" w:rsidP="00564F5B">
            <w:pPr>
              <w:keepNext/>
              <w:keepLines/>
              <w:spacing w:before="60"/>
            </w:pPr>
            <w:r>
              <w:t>The fields in the DSR MAC CE are defined as follows:</w:t>
            </w:r>
          </w:p>
          <w:p w14:paraId="15196315" w14:textId="5C0CFCE4" w:rsidR="00564F5B" w:rsidRPr="00BF4E05" w:rsidRDefault="00564F5B" w:rsidP="00564F5B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: This field indicates the presence of delay information (i.e. the Remaining Time and Buffer Size fields)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. The </w:t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field set to 1 indicates that the delay information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is reported. The </w:t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field set to 0 indicates that the delay information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is not reported;</w:t>
            </w:r>
          </w:p>
          <w:p w14:paraId="325655CB" w14:textId="2712A70E" w:rsidR="00564F5B" w:rsidRPr="00564F5B" w:rsidRDefault="00564F5B" w:rsidP="00564F5B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Remaining Time: This field indicates the shortest remaining value of PDCP </w:t>
            </w:r>
            <w:proofErr w:type="spellStart"/>
            <w:r>
              <w:rPr>
                <w:i/>
                <w:iCs/>
              </w:rPr>
              <w:t>discardTimer</w:t>
            </w:r>
            <w:proofErr w:type="spellEnd"/>
            <w:r>
              <w:t xml:space="preserve"> (described in clause 7.3 in TS 38.323 [4]</w:t>
            </w:r>
            <w:r w:rsidRPr="00386D08">
              <w:t xml:space="preserve">) </w:t>
            </w:r>
            <w:r w:rsidRPr="00386D08">
              <w:rPr>
                <w:lang w:eastAsia="ko-KR"/>
              </w:rPr>
              <w:t>among all PDCP SDUs buffered for an LC</w:t>
            </w:r>
            <w:r>
              <w:rPr>
                <w:lang w:eastAsia="ko-KR"/>
              </w:rPr>
              <w:t>G</w:t>
            </w:r>
            <w:ins w:id="39" w:author="Huawei, HiSilicon" w:date="2024-02-04T21:45:00Z">
              <w:r w:rsidRPr="001E6493">
                <w:rPr>
                  <w:iCs/>
                </w:rPr>
                <w:t xml:space="preserve"> </w:t>
              </w:r>
              <w:r w:rsidRPr="000819CE">
                <w:rPr>
                  <w:iCs/>
                </w:rPr>
                <w:t>excluding</w:t>
              </w:r>
            </w:ins>
            <w:ins w:id="40" w:author="Huawei, HiSilicon" w:date="2024-02-19T11:34:00Z">
              <w:r w:rsidR="00BF4E05">
                <w:rPr>
                  <w:iCs/>
                </w:rPr>
                <w:t xml:space="preserve"> the</w:t>
              </w:r>
            </w:ins>
            <w:ins w:id="41" w:author="Huawei, HiSilicon" w:date="2024-02-04T21:45:00Z">
              <w:r w:rsidRPr="000819CE">
                <w:rPr>
                  <w:iCs/>
                </w:rPr>
                <w:t xml:space="preserve"> data that has been </w:t>
              </w:r>
            </w:ins>
            <w:ins w:id="42" w:author="Huawei, HiSilicon" w:date="2024-02-04T21:46:00Z">
              <w:r w:rsidRPr="001E6493">
                <w:t>successfully transmitted</w:t>
              </w:r>
            </w:ins>
            <w:ins w:id="43" w:author="Huawei, HiSilicon" w:date="2024-02-04T21:45:00Z">
              <w:r w:rsidRPr="000819CE">
                <w:rPr>
                  <w:iCs/>
                </w:rPr>
                <w:t xml:space="preserve"> for </w:t>
              </w:r>
            </w:ins>
            <w:ins w:id="44" w:author="Huawei, HiSilicon" w:date="2024-02-19T11:35:00Z">
              <w:r w:rsidR="00BF4E05">
                <w:rPr>
                  <w:iCs/>
                </w:rPr>
                <w:t xml:space="preserve">RLC </w:t>
              </w:r>
            </w:ins>
            <w:ins w:id="45" w:author="Huawei, HiSilicon" w:date="2024-02-04T21:45:00Z">
              <w:r w:rsidRPr="000819CE">
                <w:rPr>
                  <w:iCs/>
                </w:rPr>
                <w:t xml:space="preserve">AM </w:t>
              </w:r>
            </w:ins>
            <w:ins w:id="46" w:author="Huawei, HiSilicon" w:date="2024-02-04T21:46:00Z">
              <w:r>
                <w:rPr>
                  <w:iCs/>
                </w:rPr>
                <w:t>and</w:t>
              </w:r>
            </w:ins>
            <w:ins w:id="47" w:author="Huawei, HiSilicon" w:date="2024-02-04T21:45:00Z">
              <w:r w:rsidRPr="000819CE">
                <w:rPr>
                  <w:iCs/>
                </w:rPr>
                <w:t xml:space="preserve"> the data that has been transmitted in MAC PDU(s) for </w:t>
              </w:r>
            </w:ins>
            <w:ins w:id="48" w:author="Huawei, HiSilicon" w:date="2024-02-19T11:35:00Z">
              <w:r w:rsidR="00BF4E05">
                <w:rPr>
                  <w:iCs/>
                </w:rPr>
                <w:t xml:space="preserve">RLC </w:t>
              </w:r>
            </w:ins>
            <w:ins w:id="49" w:author="Huawei, HiSilicon" w:date="2024-02-04T21:45:00Z">
              <w:r w:rsidRPr="000819CE">
                <w:rPr>
                  <w:iCs/>
                </w:rPr>
                <w:t>UM</w:t>
              </w:r>
            </w:ins>
            <w:r>
              <w:rPr>
                <w:lang w:eastAsia="ko-KR"/>
              </w:rPr>
              <w:t xml:space="preserve">, </w:t>
            </w:r>
            <w:r>
              <w:t xml:space="preserve">at the time of the first symbol of the first PUSCH transmission that includes this DSR </w:t>
            </w:r>
            <w:r>
              <w:rPr>
                <w:lang w:eastAsia="ko-KR"/>
              </w:rPr>
              <w:t xml:space="preserve">MAC CE. The length of this field is 6 bits. The value </w:t>
            </w:r>
            <w:r>
              <w:rPr>
                <w:i/>
                <w:iCs/>
                <w:lang w:eastAsia="ko-KR"/>
              </w:rPr>
              <w:t>r</w:t>
            </w:r>
            <w:r>
              <w:rPr>
                <w:lang w:eastAsia="ko-KR"/>
              </w:rPr>
              <w:t xml:space="preserve"> in this field indicates a remaining time within the range of (</w:t>
            </w:r>
            <w:r>
              <w:rPr>
                <w:i/>
                <w:iCs/>
                <w:lang w:eastAsia="ko-KR"/>
              </w:rPr>
              <w:t>r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r</w:t>
            </w:r>
            <w:r>
              <w:rPr>
                <w:lang w:eastAsia="ko-KR"/>
              </w:rPr>
              <w:t xml:space="preserve"> + 1] </w:t>
            </w:r>
            <w:proofErr w:type="spellStart"/>
            <w:r>
              <w:rPr>
                <w:lang w:eastAsia="ko-KR"/>
              </w:rPr>
              <w:t>msec</w:t>
            </w:r>
            <w:proofErr w:type="spellEnd"/>
            <w:r>
              <w:rPr>
                <w:lang w:eastAsia="ko-KR"/>
              </w:rPr>
              <w:t>;</w:t>
            </w:r>
          </w:p>
        </w:tc>
      </w:tr>
    </w:tbl>
    <w:p w14:paraId="6C52EAEF" w14:textId="77777777" w:rsidR="00404ADB" w:rsidRDefault="00404ADB" w:rsidP="00404ADB"/>
    <w:p w14:paraId="2E6A2F1A" w14:textId="32B7F468" w:rsidR="00404ADB" w:rsidRDefault="00404ADB" w:rsidP="00404ADB">
      <w:pPr>
        <w:rPr>
          <w:bCs/>
          <w:lang w:eastAsia="ko-KR"/>
        </w:rPr>
      </w:pPr>
      <w:r>
        <w:t xml:space="preserve">An issue related to this is how to treat the data for which the discard timer has already expired. According to the current </w:t>
      </w:r>
      <w:r>
        <w:rPr>
          <w:bCs/>
          <w:lang w:eastAsia="zh-CN"/>
        </w:rPr>
        <w:t>38.322</w:t>
      </w:r>
      <w:r w:rsidRPr="002E4680">
        <w:rPr>
          <w:bCs/>
          <w:lang w:eastAsia="zh-CN"/>
        </w:rPr>
        <w:t xml:space="preserve"> [</w:t>
      </w:r>
      <w:r>
        <w:rPr>
          <w:bCs/>
          <w:lang w:eastAsia="zh-CN"/>
        </w:rPr>
        <w:t>4</w:t>
      </w:r>
      <w:r w:rsidRPr="002E4680">
        <w:rPr>
          <w:bCs/>
          <w:lang w:eastAsia="zh-CN"/>
        </w:rPr>
        <w:t>]</w:t>
      </w:r>
      <w:r>
        <w:rPr>
          <w:bCs/>
          <w:lang w:eastAsia="zh-CN"/>
        </w:rPr>
        <w:t xml:space="preserve">, if an RLC SDU or a segment of the RLC SDU </w:t>
      </w:r>
      <w:r w:rsidRPr="00326524">
        <w:rPr>
          <w:bCs/>
          <w:lang w:eastAsia="ko-KR"/>
        </w:rPr>
        <w:t>has been tra</w:t>
      </w:r>
      <w:r>
        <w:rPr>
          <w:bCs/>
          <w:lang w:eastAsia="ko-KR"/>
        </w:rPr>
        <w:t xml:space="preserve">nsmitted, the RLC SDU cannot be discarded even though the </w:t>
      </w:r>
      <w:proofErr w:type="spellStart"/>
      <w:r w:rsidRPr="00C17E44">
        <w:rPr>
          <w:rFonts w:eastAsia="DengXian" w:cs="Arial"/>
          <w:i/>
          <w:iCs/>
          <w:color w:val="000000" w:themeColor="text1"/>
          <w:lang w:eastAsia="zh-CN"/>
        </w:rPr>
        <w:t>discardTimer</w:t>
      </w:r>
      <w:proofErr w:type="spellEnd"/>
      <w:r w:rsidRPr="00C17E44">
        <w:rPr>
          <w:rFonts w:eastAsia="DengXian" w:cs="Arial"/>
          <w:color w:val="000000" w:themeColor="text1"/>
          <w:lang w:eastAsia="zh-CN"/>
        </w:rPr>
        <w:t xml:space="preserve"> </w:t>
      </w:r>
      <w:r>
        <w:rPr>
          <w:rFonts w:eastAsia="DengXian" w:cs="Arial"/>
          <w:color w:val="000000" w:themeColor="text1"/>
          <w:lang w:eastAsia="zh-CN"/>
        </w:rPr>
        <w:t xml:space="preserve">or </w:t>
      </w:r>
      <w:proofErr w:type="spellStart"/>
      <w:r w:rsidRPr="00C17E44">
        <w:rPr>
          <w:i/>
        </w:rPr>
        <w:t>discardTimerForLowImportance</w:t>
      </w:r>
      <w:proofErr w:type="spellEnd"/>
      <w:r w:rsidRPr="00C17E44">
        <w:rPr>
          <w:rFonts w:eastAsia="DengXian" w:cs="Arial"/>
          <w:color w:val="000000" w:themeColor="text1"/>
          <w:lang w:eastAsia="zh-CN"/>
        </w:rPr>
        <w:t xml:space="preserve"> of the data expires</w:t>
      </w:r>
      <w:r w:rsidRPr="00C17E44">
        <w:rPr>
          <w:bCs/>
          <w:color w:val="000000" w:themeColor="text1"/>
          <w:lang w:eastAsia="ko-KR"/>
        </w:rPr>
        <w:t xml:space="preserve"> </w:t>
      </w:r>
      <w:r>
        <w:rPr>
          <w:bCs/>
          <w:lang w:eastAsia="ko-KR"/>
        </w:rPr>
        <w:t xml:space="preserve">and the PDCP entity discards the </w:t>
      </w:r>
      <w:r>
        <w:rPr>
          <w:bCs/>
          <w:lang w:eastAsia="ko-KR"/>
        </w:rPr>
        <w:lastRenderedPageBreak/>
        <w:t>data.</w:t>
      </w:r>
      <w:r>
        <w:rPr>
          <w:bCs/>
          <w:lang w:eastAsia="ko-KR"/>
        </w:rPr>
        <w:t xml:space="preserve"> In our understanding, f</w:t>
      </w:r>
      <w:r>
        <w:rPr>
          <w:bCs/>
          <w:lang w:eastAsia="ko-KR"/>
        </w:rPr>
        <w:t xml:space="preserve">or this data, since the </w:t>
      </w:r>
      <w:proofErr w:type="spellStart"/>
      <w:r w:rsidRPr="00C17E44">
        <w:rPr>
          <w:rFonts w:eastAsia="DengXian" w:cs="Arial"/>
          <w:i/>
          <w:iCs/>
          <w:color w:val="000000" w:themeColor="text1"/>
          <w:lang w:eastAsia="zh-CN"/>
        </w:rPr>
        <w:t>discardTimer</w:t>
      </w:r>
      <w:proofErr w:type="spellEnd"/>
      <w:r w:rsidRPr="00C17E44">
        <w:rPr>
          <w:rFonts w:eastAsia="DengXian" w:cs="Arial"/>
          <w:color w:val="000000" w:themeColor="text1"/>
          <w:lang w:eastAsia="zh-CN"/>
        </w:rPr>
        <w:t xml:space="preserve"> </w:t>
      </w:r>
      <w:r>
        <w:rPr>
          <w:rFonts w:eastAsia="DengXian" w:cs="Arial"/>
          <w:color w:val="000000" w:themeColor="text1"/>
          <w:lang w:eastAsia="zh-CN"/>
        </w:rPr>
        <w:t xml:space="preserve">or </w:t>
      </w:r>
      <w:proofErr w:type="spellStart"/>
      <w:r w:rsidRPr="00C17E44">
        <w:rPr>
          <w:i/>
        </w:rPr>
        <w:t>discardTimerForLowImportance</w:t>
      </w:r>
      <w:proofErr w:type="spellEnd"/>
      <w:r w:rsidRPr="00C17E44">
        <w:rPr>
          <w:rFonts w:eastAsia="DengXian" w:cs="Arial"/>
          <w:color w:val="000000" w:themeColor="text1"/>
          <w:lang w:eastAsia="zh-CN"/>
        </w:rPr>
        <w:t xml:space="preserve"> of the data has expire</w:t>
      </w:r>
      <w:r>
        <w:rPr>
          <w:rFonts w:eastAsia="DengXian" w:cs="Arial"/>
          <w:color w:val="000000" w:themeColor="text1"/>
          <w:lang w:eastAsia="zh-CN"/>
        </w:rPr>
        <w:t>d, t</w:t>
      </w:r>
      <w:r w:rsidRPr="00510B9C">
        <w:rPr>
          <w:rFonts w:eastAsia="DengXian" w:cs="Arial"/>
          <w:color w:val="000000" w:themeColor="text1"/>
          <w:lang w:eastAsia="zh-CN"/>
        </w:rPr>
        <w:t>here is no remainin</w:t>
      </w:r>
      <w:r>
        <w:rPr>
          <w:rFonts w:eastAsia="DengXian" w:cs="Arial"/>
          <w:color w:val="000000" w:themeColor="text1"/>
          <w:lang w:eastAsia="zh-CN"/>
        </w:rPr>
        <w:t>g time associated with the data.</w:t>
      </w: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79"/>
      </w:tblGrid>
      <w:tr w:rsidR="00404ADB" w14:paraId="021C942A" w14:textId="77777777" w:rsidTr="00797AD2">
        <w:trPr>
          <w:trHeight w:val="426"/>
        </w:trPr>
        <w:tc>
          <w:tcPr>
            <w:tcW w:w="9479" w:type="dxa"/>
          </w:tcPr>
          <w:p w14:paraId="3A9DD5BB" w14:textId="77777777" w:rsidR="00404ADB" w:rsidRDefault="00404ADB" w:rsidP="00797AD2">
            <w:pPr>
              <w:pStyle w:val="Heading2"/>
              <w:rPr>
                <w:rFonts w:eastAsia="MS Mincho"/>
                <w:lang w:eastAsia="ja-JP"/>
              </w:rPr>
            </w:pPr>
            <w:bookmarkStart w:id="50" w:name="_Toc155999973"/>
            <w:bookmarkStart w:id="51" w:name="_Toc46502543"/>
            <w:bookmarkStart w:id="52" w:name="_Toc37462999"/>
            <w:bookmarkStart w:id="53" w:name="_Toc5722479"/>
            <w:r>
              <w:rPr>
                <w:rFonts w:eastAsia="MS Mincho"/>
              </w:rPr>
              <w:t>5</w:t>
            </w:r>
            <w:r>
              <w:t>.</w:t>
            </w:r>
            <w:r>
              <w:rPr>
                <w:rFonts w:eastAsia="MS Mincho"/>
              </w:rPr>
              <w:t>4</w:t>
            </w:r>
            <w:r>
              <w:tab/>
            </w:r>
            <w:r>
              <w:rPr>
                <w:rFonts w:eastAsia="MS Mincho"/>
              </w:rPr>
              <w:t>SDU discard procedures</w:t>
            </w:r>
            <w:bookmarkEnd w:id="50"/>
            <w:bookmarkEnd w:id="51"/>
            <w:bookmarkEnd w:id="52"/>
            <w:bookmarkEnd w:id="53"/>
          </w:p>
          <w:p w14:paraId="541D463E" w14:textId="77777777" w:rsidR="00404ADB" w:rsidRDefault="00404ADB" w:rsidP="00797AD2">
            <w:pPr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When indicated from upper layer (e.g. PDCP) to discard a particular RLC SDU, the transmitting side of an AM RLC entity or the transmitting UM RLC entity shall discard the indicated RLC SDU, </w:t>
            </w:r>
            <w:r w:rsidRPr="00622A93">
              <w:rPr>
                <w:bCs/>
                <w:highlight w:val="yellow"/>
                <w:lang w:eastAsia="ko-KR"/>
              </w:rPr>
              <w:t>if neither the RLC SDU nor a segment thereof has been submitted to the lower layers</w:t>
            </w:r>
            <w:r>
              <w:rPr>
                <w:bCs/>
                <w:lang w:eastAsia="ko-KR"/>
              </w:rPr>
              <w:t>. The transmitting side of an AM RLC entity shall not introduce an RLC SN gap when discarding an RLC SDU.</w:t>
            </w:r>
          </w:p>
        </w:tc>
      </w:tr>
    </w:tbl>
    <w:p w14:paraId="1D6CC85B" w14:textId="14110086" w:rsidR="00404ADB" w:rsidRPr="00DF0D8C" w:rsidRDefault="00404ADB" w:rsidP="00404ADB">
      <w:pPr>
        <w:pStyle w:val="Proposal"/>
        <w:numPr>
          <w:ilvl w:val="0"/>
          <w:numId w:val="11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8C15C9">
        <w:rPr>
          <w:rFonts w:ascii="Times New Roman" w:hAnsi="Times New Roman" w:cs="Times New Roman"/>
          <w:iCs/>
          <w:sz w:val="20"/>
          <w:szCs w:val="20"/>
        </w:rPr>
        <w:t xml:space="preserve">RAN2 to </w:t>
      </w:r>
      <w:r>
        <w:rPr>
          <w:rFonts w:ascii="Times New Roman" w:hAnsi="Times New Roman" w:cs="Times New Roman"/>
          <w:iCs/>
          <w:sz w:val="20"/>
          <w:szCs w:val="20"/>
        </w:rPr>
        <w:t>confirm that t</w:t>
      </w:r>
      <w:r w:rsidRPr="00DF0D8C">
        <w:rPr>
          <w:rFonts w:ascii="Times New Roman" w:hAnsi="Times New Roman" w:cs="Times New Roman"/>
          <w:iCs/>
          <w:sz w:val="20"/>
          <w:szCs w:val="20"/>
        </w:rPr>
        <w:t>here is no remaining time associated with the data discarded at the PDCP layer but buffered at the RLC layer.</w:t>
      </w:r>
    </w:p>
    <w:p w14:paraId="14F0D313" w14:textId="77777777" w:rsidR="00BE472B" w:rsidRPr="00BE472B" w:rsidRDefault="00BE472B" w:rsidP="00F46434">
      <w:pPr>
        <w:pStyle w:val="Proposal"/>
        <w:numPr>
          <w:ilvl w:val="0"/>
          <w:numId w:val="0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eastAsia="SimSun" w:hAnsi="Times New Roman" w:cs="Times New Roman"/>
          <w:b w:val="0"/>
          <w:sz w:val="20"/>
          <w:szCs w:val="20"/>
          <w:lang w:val="en-GB" w:eastAsia="en-US"/>
        </w:rPr>
      </w:pPr>
    </w:p>
    <w:p w14:paraId="2A3DAB2E" w14:textId="1E4CBFCF" w:rsidR="00B46344" w:rsidRPr="003E42FB" w:rsidRDefault="00B46344" w:rsidP="00B46344">
      <w:pPr>
        <w:pStyle w:val="Heading3"/>
        <w:rPr>
          <w:lang w:eastAsia="zh-CN"/>
        </w:rPr>
      </w:pPr>
      <w:r>
        <w:rPr>
          <w:lang w:eastAsia="zh-CN"/>
        </w:rPr>
        <w:t xml:space="preserve">2.2.2 </w:t>
      </w:r>
      <w:r w:rsidR="005E7643">
        <w:rPr>
          <w:lang w:eastAsia="zh-CN"/>
        </w:rPr>
        <w:t>D</w:t>
      </w:r>
      <w:r w:rsidRPr="00B46344">
        <w:rPr>
          <w:lang w:eastAsia="zh-CN"/>
        </w:rPr>
        <w:t>elay-crit</w:t>
      </w:r>
      <w:r>
        <w:rPr>
          <w:lang w:eastAsia="zh-CN"/>
        </w:rPr>
        <w:t>ical</w:t>
      </w:r>
      <w:r w:rsidRPr="00B46344">
        <w:rPr>
          <w:lang w:eastAsia="zh-CN"/>
        </w:rPr>
        <w:t xml:space="preserve"> data volume</w:t>
      </w:r>
    </w:p>
    <w:p w14:paraId="27109C2B" w14:textId="348DF6F0" w:rsidR="00C52095" w:rsidRDefault="00AC3FDD" w:rsidP="00C52095">
      <w:pPr>
        <w:spacing w:beforeLines="50" w:before="120"/>
        <w:rPr>
          <w:bCs/>
          <w:lang w:eastAsia="ko-KR"/>
        </w:rPr>
      </w:pPr>
      <w:r>
        <w:rPr>
          <w:bCs/>
          <w:lang w:eastAsia="zh-CN"/>
        </w:rPr>
        <w:t xml:space="preserve">In </w:t>
      </w:r>
      <w:r w:rsidR="006D24BF">
        <w:rPr>
          <w:bCs/>
          <w:lang w:eastAsia="zh-CN"/>
        </w:rPr>
        <w:t xml:space="preserve">the </w:t>
      </w:r>
      <w:r w:rsidR="00877560">
        <w:rPr>
          <w:bCs/>
          <w:lang w:eastAsia="zh-CN"/>
        </w:rPr>
        <w:t>last meeting</w:t>
      </w:r>
      <w:r w:rsidR="00657D68" w:rsidRPr="00877560">
        <w:rPr>
          <w:szCs w:val="24"/>
          <w:lang w:eastAsia="zh-CN"/>
        </w:rPr>
        <w:t xml:space="preserve"> [</w:t>
      </w:r>
      <w:r w:rsidR="00292AEC">
        <w:rPr>
          <w:szCs w:val="24"/>
          <w:lang w:eastAsia="zh-CN"/>
        </w:rPr>
        <w:t>3</w:t>
      </w:r>
      <w:r w:rsidR="00657D68" w:rsidRPr="00877560">
        <w:rPr>
          <w:szCs w:val="24"/>
          <w:lang w:eastAsia="zh-CN"/>
        </w:rPr>
        <w:t xml:space="preserve">], </w:t>
      </w:r>
      <w:r>
        <w:rPr>
          <w:szCs w:val="24"/>
          <w:lang w:eastAsia="zh-CN"/>
        </w:rPr>
        <w:t xml:space="preserve">we agreed that </w:t>
      </w:r>
      <w:r w:rsidR="00877560" w:rsidRPr="00877560">
        <w:rPr>
          <w:szCs w:val="24"/>
          <w:lang w:eastAsia="zh-CN"/>
        </w:rPr>
        <w:t>delay critical data volume reported in DSR includes the data volume of control PDU</w:t>
      </w:r>
      <w:r w:rsidR="006D24BF">
        <w:rPr>
          <w:szCs w:val="24"/>
          <w:lang w:eastAsia="zh-CN"/>
        </w:rPr>
        <w:t>s</w:t>
      </w:r>
      <w:r w:rsidR="00877560" w:rsidRPr="00877560">
        <w:rPr>
          <w:szCs w:val="24"/>
          <w:lang w:eastAsia="zh-CN"/>
        </w:rPr>
        <w:t xml:space="preserve"> and </w:t>
      </w:r>
      <w:r w:rsidR="00877560" w:rsidRPr="00877560">
        <w:t>data to be retransmitted</w:t>
      </w:r>
      <w:r w:rsidR="00522EC7">
        <w:t xml:space="preserve"> [2, 4]</w:t>
      </w:r>
      <w:r w:rsidR="00E32914">
        <w:rPr>
          <w:bCs/>
          <w:lang w:eastAsia="ko-KR"/>
        </w:rPr>
        <w:t xml:space="preserve">, which can </w:t>
      </w:r>
      <w:r w:rsidR="00E32914" w:rsidRPr="00E32914">
        <w:rPr>
          <w:bCs/>
          <w:lang w:eastAsia="ko-KR"/>
        </w:rPr>
        <w:t xml:space="preserve">avoid a problem that </w:t>
      </w:r>
      <w:r w:rsidR="00E32914">
        <w:rPr>
          <w:bCs/>
          <w:lang w:eastAsia="ko-KR"/>
        </w:rPr>
        <w:t xml:space="preserve">the UL resource allocated by </w:t>
      </w:r>
      <w:r w:rsidR="006D24BF">
        <w:rPr>
          <w:bCs/>
          <w:lang w:eastAsia="ko-KR"/>
        </w:rPr>
        <w:t xml:space="preserve">the </w:t>
      </w:r>
      <w:r w:rsidR="00E32914">
        <w:rPr>
          <w:bCs/>
          <w:lang w:eastAsia="ko-KR"/>
        </w:rPr>
        <w:t xml:space="preserve">network </w:t>
      </w:r>
      <w:r w:rsidR="00E32914" w:rsidRPr="00E32914">
        <w:rPr>
          <w:bCs/>
          <w:lang w:eastAsia="ko-KR"/>
        </w:rPr>
        <w:t xml:space="preserve">is insufficient to accommodate </w:t>
      </w:r>
      <w:r w:rsidR="00E32914">
        <w:rPr>
          <w:lang w:eastAsia="ja-JP"/>
        </w:rPr>
        <w:t xml:space="preserve">all data </w:t>
      </w:r>
      <w:r w:rsidR="00E32914">
        <w:t>to be newly transmitted</w:t>
      </w:r>
      <w:r w:rsidR="00E32914" w:rsidRPr="0056094E">
        <w:rPr>
          <w:lang w:eastAsia="ja-JP"/>
        </w:rPr>
        <w:t xml:space="preserve"> with remaining time below the threshold</w:t>
      </w:r>
      <w:r w:rsidR="00E32914" w:rsidRPr="00E32914">
        <w:rPr>
          <w:bCs/>
          <w:lang w:eastAsia="ko-KR"/>
        </w:rPr>
        <w:t>.</w:t>
      </w:r>
    </w:p>
    <w:p w14:paraId="0AF056DE" w14:textId="77777777" w:rsidR="00877560" w:rsidRPr="00877560" w:rsidRDefault="00877560" w:rsidP="00E0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129" w:left="621" w:hanging="363"/>
        <w:rPr>
          <w:rFonts w:ascii="Arial" w:eastAsia="MS Mincho" w:hAnsi="Arial"/>
          <w:b/>
          <w:bCs/>
          <w:szCs w:val="24"/>
          <w:lang w:eastAsia="en-GB"/>
        </w:rPr>
      </w:pPr>
      <w:r w:rsidRPr="00877560">
        <w:rPr>
          <w:rFonts w:ascii="Arial" w:eastAsia="MS Mincho" w:hAnsi="Arial"/>
          <w:b/>
          <w:bCs/>
          <w:szCs w:val="24"/>
          <w:lang w:eastAsia="en-GB"/>
        </w:rPr>
        <w:t>Agreements on RLC open issues:</w:t>
      </w:r>
    </w:p>
    <w:p w14:paraId="41414290" w14:textId="77777777" w:rsidR="00877560" w:rsidRPr="00877560" w:rsidRDefault="00877560" w:rsidP="00E00BFC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129" w:left="618"/>
        <w:rPr>
          <w:rFonts w:ascii="Arial" w:eastAsia="MS Mincho" w:hAnsi="Arial"/>
          <w:szCs w:val="24"/>
          <w:lang w:eastAsia="en-GB"/>
        </w:rPr>
      </w:pPr>
      <w:r w:rsidRPr="00877560">
        <w:rPr>
          <w:rFonts w:ascii="Arial" w:eastAsia="MS Mincho" w:hAnsi="Arial"/>
          <w:szCs w:val="24"/>
          <w:lang w:eastAsia="en-GB"/>
        </w:rPr>
        <w:t xml:space="preserve">Delay-critical data in RLC is determined by the indication from PDCP layer. </w:t>
      </w:r>
    </w:p>
    <w:p w14:paraId="7FA365D3" w14:textId="77777777" w:rsidR="00877560" w:rsidRPr="00877560" w:rsidRDefault="00877560" w:rsidP="00E00BFC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129" w:left="618"/>
        <w:rPr>
          <w:rFonts w:ascii="Arial" w:eastAsia="MS Mincho" w:hAnsi="Arial"/>
          <w:szCs w:val="24"/>
          <w:lang w:eastAsia="en-GB"/>
        </w:rPr>
      </w:pPr>
      <w:r w:rsidRPr="00877560">
        <w:rPr>
          <w:rFonts w:ascii="Arial" w:eastAsia="MS Mincho" w:hAnsi="Arial"/>
          <w:szCs w:val="24"/>
          <w:highlight w:val="yellow"/>
          <w:lang w:eastAsia="en-GB"/>
        </w:rPr>
        <w:t>RLC data PDU(s) pending for RLC AM retransmission shall be included in the data volume calculation in RLC for DSR</w:t>
      </w:r>
      <w:r w:rsidRPr="00877560">
        <w:rPr>
          <w:rFonts w:ascii="Arial" w:eastAsia="MS Mincho" w:hAnsi="Arial"/>
          <w:szCs w:val="24"/>
          <w:lang w:eastAsia="en-GB"/>
        </w:rPr>
        <w:t>.</w:t>
      </w:r>
    </w:p>
    <w:p w14:paraId="3A8655D9" w14:textId="77777777" w:rsidR="00877560" w:rsidRPr="00877560" w:rsidRDefault="00877560" w:rsidP="00E00BFC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129" w:left="618"/>
        <w:rPr>
          <w:rFonts w:ascii="Arial" w:eastAsia="MS Mincho" w:hAnsi="Arial"/>
          <w:szCs w:val="24"/>
          <w:lang w:eastAsia="en-GB"/>
        </w:rPr>
      </w:pPr>
      <w:r w:rsidRPr="00877560">
        <w:rPr>
          <w:rFonts w:ascii="Arial" w:eastAsia="MS Mincho" w:hAnsi="Arial"/>
          <w:szCs w:val="24"/>
          <w:lang w:eastAsia="en-GB"/>
        </w:rPr>
        <w:t xml:space="preserve">The PDU (s) stored in RLC with </w:t>
      </w:r>
      <w:proofErr w:type="spellStart"/>
      <w:r w:rsidRPr="00877560">
        <w:rPr>
          <w:rFonts w:ascii="Arial" w:eastAsia="MS Mincho" w:hAnsi="Arial"/>
          <w:szCs w:val="24"/>
          <w:lang w:eastAsia="en-GB"/>
        </w:rPr>
        <w:t>discardTimer</w:t>
      </w:r>
      <w:proofErr w:type="spellEnd"/>
      <w:r w:rsidRPr="00877560">
        <w:rPr>
          <w:rFonts w:ascii="Arial" w:eastAsia="MS Mincho" w:hAnsi="Arial"/>
          <w:szCs w:val="24"/>
          <w:lang w:eastAsia="en-GB"/>
        </w:rPr>
        <w:t xml:space="preserve"> expired, but has not been discarded, should be calculated in the data volume in RLC for DSR</w:t>
      </w:r>
    </w:p>
    <w:p w14:paraId="4E984BF5" w14:textId="77777777" w:rsidR="00877560" w:rsidRPr="00877560" w:rsidRDefault="00877560" w:rsidP="00E00BFC">
      <w:pPr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129" w:left="618"/>
        <w:rPr>
          <w:rFonts w:ascii="Arial" w:eastAsia="MS Mincho" w:hAnsi="Arial"/>
          <w:szCs w:val="24"/>
          <w:highlight w:val="yellow"/>
          <w:lang w:eastAsia="en-GB"/>
        </w:rPr>
      </w:pPr>
      <w:r w:rsidRPr="00877560">
        <w:rPr>
          <w:rFonts w:ascii="Arial" w:eastAsia="MS Mincho" w:hAnsi="Arial"/>
          <w:szCs w:val="24"/>
          <w:highlight w:val="yellow"/>
          <w:lang w:eastAsia="en-GB"/>
        </w:rPr>
        <w:t>RLC Control PDU shall be included in the data volume calculation in RLC for DSR</w:t>
      </w:r>
    </w:p>
    <w:p w14:paraId="544B116A" w14:textId="77777777" w:rsidR="00877560" w:rsidRPr="00877560" w:rsidRDefault="00877560" w:rsidP="00E00BFC">
      <w:pPr>
        <w:spacing w:beforeLines="50" w:before="120"/>
        <w:rPr>
          <w:bCs/>
          <w:lang w:eastAsia="ko-KR"/>
        </w:rPr>
      </w:pPr>
    </w:p>
    <w:p w14:paraId="1BCF5E1B" w14:textId="77777777" w:rsidR="00877560" w:rsidRPr="00877560" w:rsidRDefault="00877560" w:rsidP="00E0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129" w:left="621" w:hanging="363"/>
        <w:rPr>
          <w:rFonts w:ascii="Arial" w:eastAsia="MS Mincho" w:hAnsi="Arial"/>
          <w:b/>
          <w:bCs/>
          <w:szCs w:val="24"/>
          <w:lang w:eastAsia="en-GB"/>
        </w:rPr>
      </w:pPr>
      <w:r w:rsidRPr="00877560">
        <w:rPr>
          <w:rFonts w:ascii="Arial" w:eastAsia="MS Mincho" w:hAnsi="Arial"/>
          <w:b/>
          <w:bCs/>
          <w:szCs w:val="24"/>
          <w:lang w:eastAsia="en-GB"/>
        </w:rPr>
        <w:t>Agreements</w:t>
      </w:r>
    </w:p>
    <w:p w14:paraId="7D59F53E" w14:textId="77777777" w:rsidR="00877560" w:rsidRPr="00877560" w:rsidRDefault="00877560" w:rsidP="00E0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129" w:left="621" w:hanging="363"/>
        <w:rPr>
          <w:rFonts w:ascii="Arial" w:eastAsia="MS Mincho" w:hAnsi="Arial"/>
          <w:szCs w:val="24"/>
          <w:highlight w:val="yellow"/>
          <w:lang w:eastAsia="en-GB"/>
        </w:rPr>
      </w:pPr>
      <w:r w:rsidRPr="00877560">
        <w:rPr>
          <w:rFonts w:ascii="Arial" w:eastAsia="MS Mincho" w:hAnsi="Arial"/>
          <w:szCs w:val="24"/>
          <w:lang w:eastAsia="en-GB"/>
        </w:rPr>
        <w:t xml:space="preserve">1. </w:t>
      </w:r>
      <w:r w:rsidRPr="00877560">
        <w:rPr>
          <w:rFonts w:ascii="Arial" w:eastAsia="MS Mincho" w:hAnsi="Arial"/>
          <w:szCs w:val="24"/>
          <w:highlight w:val="yellow"/>
          <w:lang w:eastAsia="en-GB"/>
        </w:rPr>
        <w:t>The PDCP Control PDUs should be considered as delay-critical PDCP data volume.</w:t>
      </w:r>
    </w:p>
    <w:p w14:paraId="7F2237A4" w14:textId="77777777" w:rsidR="00877560" w:rsidRPr="00877560" w:rsidRDefault="00877560" w:rsidP="00E0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Chars="129" w:left="621" w:hanging="363"/>
        <w:rPr>
          <w:rFonts w:ascii="Arial" w:eastAsia="MS Mincho" w:hAnsi="Arial"/>
          <w:szCs w:val="24"/>
          <w:lang w:eastAsia="en-GB"/>
        </w:rPr>
      </w:pPr>
      <w:r w:rsidRPr="00877560">
        <w:rPr>
          <w:rFonts w:ascii="Arial" w:eastAsia="MS Mincho" w:hAnsi="Arial"/>
          <w:szCs w:val="24"/>
          <w:highlight w:val="yellow"/>
          <w:lang w:eastAsia="en-GB"/>
        </w:rPr>
        <w:t>2.  The PDCP SDUs and PDCP Data PDUs to be retransmitted for AM DRBs should be considered as the delay-critical PDCP data volume.</w:t>
      </w:r>
    </w:p>
    <w:p w14:paraId="56F0D3AC" w14:textId="40C0A2E3" w:rsidR="007D789E" w:rsidRDefault="007D789E" w:rsidP="007D789E">
      <w:pPr>
        <w:spacing w:beforeLines="50" w:before="120"/>
      </w:pPr>
      <w:r>
        <w:rPr>
          <w:bCs/>
          <w:lang w:eastAsia="zh-CN"/>
        </w:rPr>
        <w:t xml:space="preserve">According to the current </w:t>
      </w:r>
      <w:r w:rsidR="00FA3168">
        <w:rPr>
          <w:bCs/>
          <w:lang w:eastAsia="zh-CN"/>
        </w:rPr>
        <w:t xml:space="preserve">TS </w:t>
      </w:r>
      <w:r>
        <w:rPr>
          <w:bCs/>
          <w:lang w:eastAsia="zh-CN"/>
        </w:rPr>
        <w:t>38.321</w:t>
      </w:r>
      <w:r>
        <w:rPr>
          <w:szCs w:val="24"/>
          <w:lang w:eastAsia="zh-CN"/>
        </w:rPr>
        <w:t xml:space="preserve"> [1]</w:t>
      </w:r>
      <w:r>
        <w:rPr>
          <w:bCs/>
          <w:lang w:eastAsia="zh-CN"/>
        </w:rPr>
        <w:t xml:space="preserve">, </w:t>
      </w:r>
      <w:bookmarkStart w:id="54" w:name="OLE_LINK16"/>
      <w:r w:rsidR="00FA3168">
        <w:rPr>
          <w:bCs/>
          <w:lang w:eastAsia="zh-CN"/>
        </w:rPr>
        <w:t>when</w:t>
      </w:r>
      <w:r w:rsidR="00BF4E05">
        <w:rPr>
          <w:bCs/>
          <w:lang w:eastAsia="zh-CN"/>
        </w:rPr>
        <w:t xml:space="preserve"> the</w:t>
      </w:r>
      <w:r w:rsidR="00FA3168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UE triggers DSR for one LCG, UE will report </w:t>
      </w:r>
      <w:r w:rsidR="00C16E93">
        <w:t>delay status</w:t>
      </w:r>
      <w:r>
        <w:rPr>
          <w:bCs/>
          <w:lang w:eastAsia="zh-CN"/>
        </w:rPr>
        <w:t xml:space="preserve"> of all LCG</w:t>
      </w:r>
      <w:r w:rsidR="00C16E93">
        <w:rPr>
          <w:bCs/>
          <w:lang w:eastAsia="zh-CN"/>
        </w:rPr>
        <w:t>(s)</w:t>
      </w:r>
      <w:r>
        <w:rPr>
          <w:bCs/>
          <w:lang w:eastAsia="zh-CN"/>
        </w:rPr>
        <w:t xml:space="preserve"> </w:t>
      </w:r>
      <w:r w:rsidR="00C16E93">
        <w:rPr>
          <w:bCs/>
          <w:lang w:eastAsia="zh-CN"/>
        </w:rPr>
        <w:t xml:space="preserve">configured </w:t>
      </w:r>
      <w:r w:rsidR="00FA3168">
        <w:rPr>
          <w:bCs/>
          <w:lang w:eastAsia="zh-CN"/>
        </w:rPr>
        <w:t xml:space="preserve">with </w:t>
      </w:r>
      <w:r w:rsidR="00C16E93">
        <w:rPr>
          <w:bCs/>
          <w:lang w:eastAsia="zh-CN"/>
        </w:rPr>
        <w:t>DSR</w:t>
      </w:r>
      <w:r w:rsidR="00A23890">
        <w:rPr>
          <w:bCs/>
          <w:lang w:eastAsia="zh-CN"/>
        </w:rPr>
        <w:t xml:space="preserve"> and with delay critical data</w:t>
      </w:r>
      <w:r w:rsidR="00B06797">
        <w:rPr>
          <w:bCs/>
          <w:lang w:eastAsia="zh-CN"/>
        </w:rPr>
        <w:t xml:space="preserve"> volume</w:t>
      </w:r>
      <w:r w:rsidR="00B06797" w:rsidRPr="00B06797">
        <w:t xml:space="preserve"> </w:t>
      </w:r>
      <w:r w:rsidR="00B06797" w:rsidRPr="00B06797">
        <w:rPr>
          <w:bCs/>
          <w:lang w:eastAsia="zh-CN"/>
        </w:rPr>
        <w:t xml:space="preserve">greater than </w:t>
      </w:r>
      <w:r w:rsidR="00B06797">
        <w:rPr>
          <w:bCs/>
          <w:lang w:eastAsia="zh-CN"/>
        </w:rPr>
        <w:t>0</w:t>
      </w:r>
      <w:r>
        <w:t>.</w:t>
      </w:r>
      <w:bookmarkEnd w:id="54"/>
    </w:p>
    <w:p w14:paraId="22A44312" w14:textId="0A85F023" w:rsidR="00E575BA" w:rsidRDefault="008C15C9" w:rsidP="00E575BA">
      <w:pPr>
        <w:spacing w:beforeLines="50" w:before="120"/>
        <w:rPr>
          <w:lang w:eastAsia="ja-JP"/>
        </w:rPr>
      </w:pPr>
      <w:r>
        <w:rPr>
          <w:lang w:eastAsia="zh-CN"/>
        </w:rPr>
        <w:t>For an LCG</w:t>
      </w:r>
      <w:r w:rsidRPr="008C15C9">
        <w:rPr>
          <w:bCs/>
          <w:lang w:eastAsia="zh-CN"/>
        </w:rPr>
        <w:t xml:space="preserve"> </w:t>
      </w:r>
      <w:r>
        <w:rPr>
          <w:bCs/>
          <w:lang w:eastAsia="zh-CN"/>
        </w:rPr>
        <w:t>configured for DSR</w:t>
      </w:r>
      <w:r>
        <w:rPr>
          <w:lang w:eastAsia="zh-CN"/>
        </w:rPr>
        <w:t>, i</w:t>
      </w:r>
      <w:r w:rsidR="00E32914">
        <w:rPr>
          <w:lang w:eastAsia="zh-CN"/>
        </w:rPr>
        <w:t xml:space="preserve">f there is no </w:t>
      </w:r>
      <w:r w:rsidR="00E32914">
        <w:rPr>
          <w:lang w:eastAsia="ja-JP"/>
        </w:rPr>
        <w:t xml:space="preserve">data </w:t>
      </w:r>
      <w:r w:rsidRPr="008C15C9">
        <w:rPr>
          <w:lang w:eastAsia="ja-JP"/>
        </w:rPr>
        <w:t>whose remaining time is less than</w:t>
      </w:r>
      <w:r w:rsidR="00E32914" w:rsidRPr="0056094E">
        <w:rPr>
          <w:lang w:eastAsia="ja-JP"/>
        </w:rPr>
        <w:t xml:space="preserve"> the threshold</w:t>
      </w:r>
      <w:r w:rsidR="00E32914">
        <w:rPr>
          <w:lang w:eastAsia="ja-JP"/>
        </w:rPr>
        <w:t xml:space="preserve">, </w:t>
      </w:r>
      <w:r w:rsidR="00E32914" w:rsidRPr="00E32914">
        <w:rPr>
          <w:lang w:eastAsia="ja-JP"/>
        </w:rPr>
        <w:t xml:space="preserve">but there is </w:t>
      </w:r>
      <w:r w:rsidR="006D24BF">
        <w:rPr>
          <w:lang w:eastAsia="ja-JP"/>
        </w:rPr>
        <w:t xml:space="preserve">a </w:t>
      </w:r>
      <w:r w:rsidR="00E32914" w:rsidRPr="00E32914">
        <w:rPr>
          <w:lang w:eastAsia="ja-JP"/>
        </w:rPr>
        <w:t>control PDU</w:t>
      </w:r>
      <w:r w:rsidR="00CD62E8">
        <w:rPr>
          <w:lang w:eastAsia="ja-JP"/>
        </w:rPr>
        <w:t xml:space="preserve"> </w:t>
      </w:r>
      <w:r w:rsidR="00CD62E8">
        <w:rPr>
          <w:lang w:eastAsia="zh-CN"/>
        </w:rPr>
        <w:t>and/or the data whose discard timer has expired</w:t>
      </w:r>
      <w:r w:rsidR="00813C8C">
        <w:rPr>
          <w:lang w:eastAsia="zh-CN"/>
        </w:rPr>
        <w:t xml:space="preserve"> and/</w:t>
      </w:r>
      <w:r w:rsidR="00E32914">
        <w:rPr>
          <w:lang w:eastAsia="ja-JP"/>
        </w:rPr>
        <w:t xml:space="preserve">or </w:t>
      </w:r>
      <w:r w:rsidR="00813C8C">
        <w:rPr>
          <w:lang w:eastAsia="ja-JP"/>
        </w:rPr>
        <w:t xml:space="preserve">the </w:t>
      </w:r>
      <w:r w:rsidR="00E32914" w:rsidRPr="00877560">
        <w:t>data to be retransmitted</w:t>
      </w:r>
      <w:r w:rsidR="00E32914">
        <w:rPr>
          <w:lang w:eastAsia="ja-JP"/>
        </w:rPr>
        <w:t xml:space="preserve">, according to the current specification, </w:t>
      </w:r>
      <w:r w:rsidR="00813C8C">
        <w:rPr>
          <w:lang w:eastAsia="ja-JP"/>
        </w:rPr>
        <w:t xml:space="preserve">the </w:t>
      </w:r>
      <w:r w:rsidR="00E32914">
        <w:rPr>
          <w:lang w:eastAsia="ja-JP"/>
        </w:rPr>
        <w:t>UE also needs to report delay critical data volume in DSR</w:t>
      </w:r>
      <w:r w:rsidR="00813C8C">
        <w:rPr>
          <w:lang w:eastAsia="ja-JP"/>
        </w:rPr>
        <w:t xml:space="preserve"> (which covers the data mentioned above)</w:t>
      </w:r>
      <w:r w:rsidR="00E32914" w:rsidRPr="00E32914">
        <w:rPr>
          <w:lang w:eastAsia="ja-JP"/>
        </w:rPr>
        <w:t>.</w:t>
      </w:r>
      <w:r w:rsidR="00E32914">
        <w:rPr>
          <w:lang w:eastAsia="ja-JP"/>
        </w:rPr>
        <w:t xml:space="preserve"> In this case, </w:t>
      </w:r>
      <w:r w:rsidR="00813C8C">
        <w:rPr>
          <w:lang w:eastAsia="ja-JP"/>
        </w:rPr>
        <w:t xml:space="preserve">the </w:t>
      </w:r>
      <w:r w:rsidR="00E32914">
        <w:rPr>
          <w:lang w:eastAsia="ja-JP"/>
        </w:rPr>
        <w:t xml:space="preserve">UE may not </w:t>
      </w:r>
      <w:r w:rsidR="00E32914" w:rsidRPr="00E32914">
        <w:rPr>
          <w:lang w:eastAsia="ja-JP"/>
        </w:rPr>
        <w:t xml:space="preserve">be able to </w:t>
      </w:r>
      <w:r w:rsidR="00E32914">
        <w:rPr>
          <w:lang w:eastAsia="ja-JP"/>
        </w:rPr>
        <w:t xml:space="preserve">correctly </w:t>
      </w:r>
      <w:r w:rsidR="00E32914" w:rsidRPr="00E32914">
        <w:rPr>
          <w:lang w:eastAsia="ja-JP"/>
        </w:rPr>
        <w:t xml:space="preserve">fill in the </w:t>
      </w:r>
      <w:r w:rsidR="00E32914">
        <w:rPr>
          <w:lang w:eastAsia="ja-JP"/>
        </w:rPr>
        <w:t>remaining time field for the LCG in DSR:</w:t>
      </w:r>
    </w:p>
    <w:p w14:paraId="46245C95" w14:textId="62263055" w:rsidR="00E32914" w:rsidRDefault="00E32914" w:rsidP="008C15C9">
      <w:pPr>
        <w:pStyle w:val="ListParagraph"/>
        <w:numPr>
          <w:ilvl w:val="0"/>
          <w:numId w:val="26"/>
        </w:numPr>
        <w:spacing w:beforeLines="50" w:before="120"/>
        <w:ind w:firstLineChars="0"/>
        <w:rPr>
          <w:lang w:eastAsia="zh-CN"/>
        </w:rPr>
      </w:pPr>
      <w:r w:rsidRPr="00EF585C">
        <w:rPr>
          <w:b/>
          <w:lang w:eastAsia="zh-CN"/>
        </w:rPr>
        <w:t>Case 1</w:t>
      </w:r>
      <w:r>
        <w:rPr>
          <w:lang w:eastAsia="zh-CN"/>
        </w:rPr>
        <w:t xml:space="preserve">: if </w:t>
      </w:r>
      <w:bookmarkStart w:id="55" w:name="OLE_LINK17"/>
      <w:r w:rsidR="008C15C9">
        <w:rPr>
          <w:lang w:eastAsia="zh-CN"/>
        </w:rPr>
        <w:t xml:space="preserve">there is </w:t>
      </w:r>
      <w:bookmarkEnd w:id="55"/>
      <w:r w:rsidRPr="00E32914">
        <w:rPr>
          <w:lang w:eastAsia="zh-CN"/>
        </w:rPr>
        <w:t>only control PDU</w:t>
      </w:r>
      <w:r w:rsidR="00CD62E8">
        <w:rPr>
          <w:lang w:eastAsia="ja-JP"/>
        </w:rPr>
        <w:t xml:space="preserve"> </w:t>
      </w:r>
      <w:r w:rsidR="00CD62E8">
        <w:rPr>
          <w:lang w:eastAsia="zh-CN"/>
        </w:rPr>
        <w:t>and/or the data whose discard timer has expired</w:t>
      </w:r>
      <w:r w:rsidR="004275DF">
        <w:rPr>
          <w:lang w:eastAsia="zh-CN"/>
        </w:rPr>
        <w:t xml:space="preserve"> </w:t>
      </w:r>
      <w:r w:rsidR="00CD62E8">
        <w:rPr>
          <w:lang w:eastAsia="zh-CN"/>
        </w:rPr>
        <w:t>for the LCG</w:t>
      </w:r>
      <w:r>
        <w:rPr>
          <w:lang w:eastAsia="zh-CN"/>
        </w:rPr>
        <w:t xml:space="preserve">, there is no </w:t>
      </w:r>
      <w:r w:rsidR="00282C47">
        <w:rPr>
          <w:lang w:eastAsia="zh-CN"/>
        </w:rPr>
        <w:t>real remaining time for the LCG</w:t>
      </w:r>
      <w:r w:rsidR="00EF585C" w:rsidRPr="00EF585C">
        <w:t xml:space="preserve"> </w:t>
      </w:r>
      <w:r w:rsidR="00EF585C" w:rsidRPr="00EF585C">
        <w:rPr>
          <w:lang w:eastAsia="zh-CN"/>
        </w:rPr>
        <w:t>and the UE does not know what to fill in the DSR</w:t>
      </w:r>
      <w:r w:rsidR="00EF585C">
        <w:rPr>
          <w:lang w:eastAsia="zh-CN"/>
        </w:rPr>
        <w:t xml:space="preserve"> for the LCG</w:t>
      </w:r>
      <w:r w:rsidR="00EF585C" w:rsidRPr="00EF585C">
        <w:rPr>
          <w:lang w:eastAsia="zh-CN"/>
        </w:rPr>
        <w:t>.</w:t>
      </w:r>
    </w:p>
    <w:p w14:paraId="039DFE3F" w14:textId="302C481B" w:rsidR="002C11A6" w:rsidRPr="00BF6772" w:rsidRDefault="00EF585C" w:rsidP="002A21A0">
      <w:pPr>
        <w:pStyle w:val="ListParagraph"/>
        <w:numPr>
          <w:ilvl w:val="0"/>
          <w:numId w:val="26"/>
        </w:numPr>
        <w:spacing w:beforeLines="50" w:before="120"/>
        <w:ind w:firstLineChars="0"/>
        <w:rPr>
          <w:lang w:eastAsia="zh-CN"/>
        </w:rPr>
      </w:pPr>
      <w:r w:rsidRPr="002C11A6">
        <w:rPr>
          <w:b/>
          <w:lang w:eastAsia="zh-CN"/>
        </w:rPr>
        <w:t>Case 2</w:t>
      </w:r>
      <w:r>
        <w:rPr>
          <w:lang w:eastAsia="zh-CN"/>
        </w:rPr>
        <w:t xml:space="preserve">: </w:t>
      </w:r>
      <w:bookmarkStart w:id="56" w:name="OLE_LINK12"/>
      <w:bookmarkStart w:id="57" w:name="OLE_LINK13"/>
      <w:r>
        <w:rPr>
          <w:lang w:eastAsia="zh-CN"/>
        </w:rPr>
        <w:t xml:space="preserve">if </w:t>
      </w:r>
      <w:r w:rsidR="008C15C9">
        <w:rPr>
          <w:lang w:eastAsia="zh-CN"/>
        </w:rPr>
        <w:t xml:space="preserve">there is </w:t>
      </w:r>
      <w:r w:rsidR="00CD62E8">
        <w:rPr>
          <w:lang w:eastAsia="zh-CN"/>
        </w:rPr>
        <w:t>only</w:t>
      </w:r>
      <w:r w:rsidR="008B027F">
        <w:rPr>
          <w:lang w:eastAsia="zh-CN"/>
        </w:rPr>
        <w:t xml:space="preserve"> </w:t>
      </w:r>
      <w:r w:rsidRPr="00877560">
        <w:t>data to be retransmitted</w:t>
      </w:r>
      <w:r w:rsidRPr="00E32914">
        <w:rPr>
          <w:lang w:eastAsia="zh-CN"/>
        </w:rPr>
        <w:t xml:space="preserve"> </w:t>
      </w:r>
      <w:r>
        <w:rPr>
          <w:lang w:eastAsia="zh-CN"/>
        </w:rPr>
        <w:t xml:space="preserve">for the LCG and the shortest remaining time of </w:t>
      </w:r>
      <w:r w:rsidR="004275DF">
        <w:rPr>
          <w:lang w:eastAsia="zh-CN"/>
        </w:rPr>
        <w:t xml:space="preserve">the </w:t>
      </w:r>
      <w:r w:rsidR="008B027F" w:rsidRPr="00877560">
        <w:t>data to be retransmitted</w:t>
      </w:r>
      <w:r>
        <w:rPr>
          <w:lang w:eastAsia="zh-CN"/>
        </w:rPr>
        <w:t xml:space="preserve"> is larger than the threshold</w:t>
      </w:r>
      <w:r w:rsidR="001D6F05">
        <w:rPr>
          <w:lang w:eastAsia="zh-CN"/>
        </w:rPr>
        <w:t xml:space="preserve"> (e.g., 64ms)</w:t>
      </w:r>
      <w:r>
        <w:rPr>
          <w:lang w:eastAsia="zh-CN"/>
        </w:rPr>
        <w:t>, t</w:t>
      </w:r>
      <w:r w:rsidRPr="00EF585C">
        <w:rPr>
          <w:lang w:eastAsia="zh-CN"/>
        </w:rPr>
        <w:t xml:space="preserve">he </w:t>
      </w:r>
      <w:r>
        <w:rPr>
          <w:lang w:eastAsia="zh-CN"/>
        </w:rPr>
        <w:t>shortest remaining</w:t>
      </w:r>
      <w:r w:rsidRPr="00EF585C">
        <w:rPr>
          <w:lang w:eastAsia="zh-CN"/>
        </w:rPr>
        <w:t xml:space="preserve"> time may exceed the maximum value </w:t>
      </w:r>
      <w:r w:rsidR="00BF6772">
        <w:rPr>
          <w:lang w:eastAsia="zh-CN"/>
        </w:rPr>
        <w:t xml:space="preserve">(64ms) </w:t>
      </w:r>
      <w:r w:rsidRPr="00EF585C">
        <w:rPr>
          <w:lang w:eastAsia="zh-CN"/>
        </w:rPr>
        <w:t xml:space="preserve">that the remaining </w:t>
      </w:r>
      <w:r w:rsidR="008C15C9" w:rsidRPr="00EF585C">
        <w:rPr>
          <w:lang w:eastAsia="zh-CN"/>
        </w:rPr>
        <w:t xml:space="preserve">time </w:t>
      </w:r>
      <w:r w:rsidRPr="00EF585C">
        <w:rPr>
          <w:lang w:eastAsia="zh-CN"/>
        </w:rPr>
        <w:t>field in the DSR can indicate.</w:t>
      </w:r>
      <w:bookmarkStart w:id="58" w:name="OLE_LINK8"/>
      <w:bookmarkEnd w:id="56"/>
      <w:bookmarkEnd w:id="57"/>
      <w:r w:rsidR="00F56941">
        <w:rPr>
          <w:lang w:eastAsia="zh-CN"/>
        </w:rPr>
        <w:t xml:space="preserve"> </w:t>
      </w:r>
    </w:p>
    <w:p w14:paraId="33F36238" w14:textId="3F64ADC4" w:rsidR="00040ADF" w:rsidRDefault="00040ADF" w:rsidP="00040ADF">
      <w:pPr>
        <w:spacing w:beforeLines="50" w:before="120"/>
        <w:rPr>
          <w:lang w:eastAsia="zh-CN"/>
        </w:rPr>
      </w:pPr>
      <w:r>
        <w:rPr>
          <w:lang w:eastAsia="zh-CN"/>
        </w:rPr>
        <w:t xml:space="preserve">In order to avoid the above issue, we propose RAN2 to clarify </w:t>
      </w:r>
      <w:r w:rsidRPr="00877560">
        <w:rPr>
          <w:szCs w:val="24"/>
          <w:lang w:eastAsia="zh-CN"/>
        </w:rPr>
        <w:t xml:space="preserve">delay critical data volume reported in DSR includes the data volume of control PDU and </w:t>
      </w:r>
      <w:r w:rsidRPr="00877560">
        <w:t>data to be retransmitted</w:t>
      </w:r>
      <w:r w:rsidR="008C15C9">
        <w:t>,</w:t>
      </w:r>
      <w:r>
        <w:t xml:space="preserve"> only if there is </w:t>
      </w:r>
      <w:r>
        <w:rPr>
          <w:lang w:eastAsia="ja-JP"/>
        </w:rPr>
        <w:t xml:space="preserve">data </w:t>
      </w:r>
      <w:r w:rsidR="008C15C9">
        <w:rPr>
          <w:lang w:eastAsia="ja-JP"/>
        </w:rPr>
        <w:t>whose</w:t>
      </w:r>
      <w:r w:rsidRPr="0056094E">
        <w:rPr>
          <w:lang w:eastAsia="ja-JP"/>
        </w:rPr>
        <w:t xml:space="preserve"> remaining time </w:t>
      </w:r>
      <w:r w:rsidR="008C15C9">
        <w:rPr>
          <w:lang w:eastAsia="ja-JP"/>
        </w:rPr>
        <w:t xml:space="preserve">is </w:t>
      </w:r>
      <w:r w:rsidR="008C15C9" w:rsidRPr="008C15C9">
        <w:rPr>
          <w:lang w:eastAsia="ja-JP"/>
        </w:rPr>
        <w:t>less</w:t>
      </w:r>
      <w:r w:rsidR="008C15C9">
        <w:rPr>
          <w:lang w:eastAsia="ja-JP"/>
        </w:rPr>
        <w:t xml:space="preserve"> than </w:t>
      </w:r>
      <w:r w:rsidRPr="0056094E">
        <w:rPr>
          <w:lang w:eastAsia="ja-JP"/>
        </w:rPr>
        <w:t>the threshold</w:t>
      </w:r>
      <w:r>
        <w:rPr>
          <w:lang w:eastAsia="ja-JP"/>
        </w:rPr>
        <w:t>.</w:t>
      </w:r>
    </w:p>
    <w:p w14:paraId="3CB5798E" w14:textId="1F4613DD" w:rsidR="00F263C8" w:rsidRDefault="008C15C9" w:rsidP="008C15C9">
      <w:pPr>
        <w:pStyle w:val="Proposal"/>
        <w:numPr>
          <w:ilvl w:val="0"/>
          <w:numId w:val="11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bookmarkStart w:id="59" w:name="OLE_LINK18"/>
      <w:bookmarkEnd w:id="58"/>
      <w:r w:rsidRPr="008C15C9">
        <w:rPr>
          <w:rFonts w:ascii="Times New Roman" w:hAnsi="Times New Roman" w:cs="Times New Roman"/>
          <w:iCs/>
          <w:sz w:val="20"/>
          <w:szCs w:val="20"/>
        </w:rPr>
        <w:t xml:space="preserve">RAN2 to clarify </w:t>
      </w:r>
      <w:r w:rsidR="00C43DF6">
        <w:rPr>
          <w:rFonts w:ascii="Times New Roman" w:hAnsi="Times New Roman" w:cs="Times New Roman"/>
          <w:iCs/>
          <w:sz w:val="20"/>
          <w:szCs w:val="20"/>
        </w:rPr>
        <w:t xml:space="preserve">the delay-critical data volume </w:t>
      </w:r>
      <w:r w:rsidR="008B027F">
        <w:rPr>
          <w:rFonts w:ascii="Times New Roman" w:hAnsi="Times New Roman" w:cs="Times New Roman"/>
          <w:iCs/>
          <w:sz w:val="20"/>
          <w:szCs w:val="20"/>
        </w:rPr>
        <w:t xml:space="preserve">of an LCG </w:t>
      </w:r>
      <w:r w:rsidR="00C43DF6">
        <w:rPr>
          <w:rFonts w:ascii="Times New Roman" w:hAnsi="Times New Roman" w:cs="Times New Roman"/>
          <w:iCs/>
          <w:sz w:val="20"/>
          <w:szCs w:val="20"/>
        </w:rPr>
        <w:t>is reported in DSR</w:t>
      </w:r>
      <w:r w:rsidRPr="008C15C9">
        <w:rPr>
          <w:rFonts w:ascii="Times New Roman" w:hAnsi="Times New Roman" w:cs="Times New Roman"/>
          <w:iCs/>
          <w:sz w:val="20"/>
          <w:szCs w:val="20"/>
        </w:rPr>
        <w:t xml:space="preserve"> only if there is data </w:t>
      </w:r>
      <w:r w:rsidR="00C43DF6">
        <w:rPr>
          <w:rFonts w:ascii="Times New Roman" w:hAnsi="Times New Roman" w:cs="Times New Roman"/>
          <w:iCs/>
          <w:sz w:val="20"/>
          <w:szCs w:val="20"/>
        </w:rPr>
        <w:t>with remaining time below</w:t>
      </w:r>
      <w:r w:rsidRPr="008C15C9">
        <w:rPr>
          <w:rFonts w:ascii="Times New Roman" w:hAnsi="Times New Roman" w:cs="Times New Roman"/>
          <w:iCs/>
          <w:sz w:val="20"/>
          <w:szCs w:val="20"/>
        </w:rPr>
        <w:t xml:space="preserve"> the threshold</w:t>
      </w:r>
      <w:r w:rsidR="00C43DF6">
        <w:rPr>
          <w:rFonts w:ascii="Times New Roman" w:hAnsi="Times New Roman" w:cs="Times New Roman"/>
          <w:iCs/>
          <w:sz w:val="20"/>
          <w:szCs w:val="20"/>
        </w:rPr>
        <w:t xml:space="preserve"> in the LCG</w:t>
      </w:r>
      <w:r w:rsidRPr="008C15C9">
        <w:rPr>
          <w:rFonts w:ascii="Times New Roman" w:hAnsi="Times New Roman" w:cs="Times New Roman"/>
          <w:iCs/>
          <w:sz w:val="20"/>
          <w:szCs w:val="20"/>
        </w:rPr>
        <w:t>.</w:t>
      </w:r>
    </w:p>
    <w:p w14:paraId="6809AEF7" w14:textId="2B18B038" w:rsidR="00564F5B" w:rsidRPr="00AB5FE1" w:rsidRDefault="00564F5B" w:rsidP="00813C8C">
      <w:pPr>
        <w:spacing w:beforeLines="50" w:before="120"/>
        <w:rPr>
          <w:lang w:eastAsia="zh-CN"/>
        </w:rPr>
      </w:pPr>
      <w:r w:rsidRPr="00564F5B">
        <w:rPr>
          <w:szCs w:val="24"/>
        </w:rPr>
        <w:t xml:space="preserve">The corresponding </w:t>
      </w:r>
      <w:r w:rsidR="00C13140">
        <w:rPr>
          <w:szCs w:val="24"/>
        </w:rPr>
        <w:t>TP</w:t>
      </w:r>
      <w:r w:rsidRPr="00564F5B">
        <w:rPr>
          <w:szCs w:val="24"/>
        </w:rPr>
        <w:t xml:space="preserve"> for Proposal </w:t>
      </w:r>
      <w:r w:rsidR="00B12EE4">
        <w:rPr>
          <w:szCs w:val="24"/>
        </w:rPr>
        <w:t>5</w:t>
      </w:r>
      <w:bookmarkStart w:id="60" w:name="_GoBack"/>
      <w:bookmarkEnd w:id="60"/>
      <w:r w:rsidRPr="00564F5B">
        <w:rPr>
          <w:szCs w:val="24"/>
        </w:rPr>
        <w:t xml:space="preserve"> is as follows:</w:t>
      </w: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79"/>
      </w:tblGrid>
      <w:tr w:rsidR="00A528C1" w14:paraId="01B025AD" w14:textId="77777777" w:rsidTr="00622A93">
        <w:trPr>
          <w:trHeight w:val="426"/>
        </w:trPr>
        <w:tc>
          <w:tcPr>
            <w:tcW w:w="9479" w:type="dxa"/>
          </w:tcPr>
          <w:p w14:paraId="5EC67113" w14:textId="77777777" w:rsidR="00A528C1" w:rsidRDefault="00A528C1" w:rsidP="00A528C1">
            <w:pPr>
              <w:pStyle w:val="Heading4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6.1.3.72</w:t>
            </w:r>
            <w:r>
              <w:rPr>
                <w:lang w:eastAsia="ko-KR"/>
              </w:rPr>
              <w:tab/>
              <w:t>Delay Status Report MAC CE</w:t>
            </w:r>
          </w:p>
          <w:p w14:paraId="7DECCA87" w14:textId="77777777" w:rsidR="00A528C1" w:rsidRDefault="00A528C1" w:rsidP="00A528C1">
            <w:pPr>
              <w:keepNext/>
              <w:keepLines/>
              <w:spacing w:before="60"/>
              <w:rPr>
                <w:lang w:eastAsia="ja-JP"/>
              </w:rPr>
            </w:pPr>
            <w:r>
              <w:t xml:space="preserve">The Delay Status Report (DSR) MAC CE is identified by MAC </w:t>
            </w:r>
            <w:proofErr w:type="spellStart"/>
            <w:r>
              <w:t>subheader</w:t>
            </w:r>
            <w:proofErr w:type="spellEnd"/>
            <w:r>
              <w:t xml:space="preserve"> with an </w:t>
            </w:r>
            <w:r>
              <w:rPr>
                <w:bCs/>
                <w:noProof/>
                <w:lang w:eastAsia="ko-KR"/>
              </w:rPr>
              <w:t>eLCID</w:t>
            </w:r>
            <w:r>
              <w:t xml:space="preserve"> as specified in Table 6.2.1-</w:t>
            </w:r>
            <w:r>
              <w:rPr>
                <w:bCs/>
                <w:noProof/>
                <w:lang w:eastAsia="ko-KR"/>
              </w:rPr>
              <w:t>2b</w:t>
            </w:r>
            <w:r>
              <w:t>.</w:t>
            </w:r>
          </w:p>
          <w:p w14:paraId="00229B14" w14:textId="77777777" w:rsidR="00A528C1" w:rsidRDefault="00A528C1" w:rsidP="00A528C1">
            <w:pPr>
              <w:keepNext/>
              <w:keepLines/>
              <w:spacing w:before="60"/>
            </w:pPr>
            <w:r>
              <w:t>The fields in the DSR MAC CE are defined as follows:</w:t>
            </w:r>
          </w:p>
          <w:p w14:paraId="5188A1B3" w14:textId="21C32A02" w:rsidR="00A528C1" w:rsidRPr="00A528C1" w:rsidRDefault="00A528C1" w:rsidP="00A528C1">
            <w:pPr>
              <w:pStyle w:val="B1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: This field indicates the presence of delay information (i.e. the Remaining Time and Buffer Size fields)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. The </w:t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field set to 1 indicates that the delay information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is reported. The </w:t>
            </w:r>
            <w:proofErr w:type="spellStart"/>
            <w:r>
              <w:rPr>
                <w:lang w:eastAsia="ko-KR"/>
              </w:rPr>
              <w:t>LCG</w:t>
            </w:r>
            <w:r>
              <w:rPr>
                <w:vertAlign w:val="subscript"/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field set to 0 indicates that the delay information for the LCG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is not reported</w:t>
            </w:r>
            <w:del w:id="61" w:author="Huawei, HiSilicon" w:date="2024-02-05T16:05:00Z">
              <w:r w:rsidDel="005E2099">
                <w:rPr>
                  <w:lang w:eastAsia="ko-KR"/>
                </w:rPr>
                <w:delText>;</w:delText>
              </w:r>
            </w:del>
            <w:ins w:id="62" w:author="Huawei, HiSilicon" w:date="2024-02-05T16:05:00Z">
              <w:r>
                <w:rPr>
                  <w:lang w:eastAsia="ko-KR"/>
                </w:rPr>
                <w:t xml:space="preserve">. If delay-critical UL data </w:t>
              </w:r>
            </w:ins>
            <w:ins w:id="63" w:author="Huawei, HiSilicon" w:date="2024-02-05T16:09:00Z">
              <w:r>
                <w:rPr>
                  <w:lang w:eastAsia="ko-KR"/>
                </w:rPr>
                <w:t>for an LCG according to the data volume calculation procedure specified in clause 5.5 in TS 38.322 [3] and clause 5.6 in TS 38.323 [4] for the associated RLC and PDCP entities, respectively, after the MAC PDU has been built</w:t>
              </w:r>
            </w:ins>
            <w:ins w:id="64" w:author="Huawei, HiSilicon" w:date="2024-02-05T16:05:00Z">
              <w:r>
                <w:rPr>
                  <w:lang w:eastAsia="ko-KR"/>
                </w:rPr>
                <w:t xml:space="preserve"> does not include </w:t>
              </w:r>
              <w:r>
                <w:t xml:space="preserve">data to be (re)transmitted whose remaining time is less than </w:t>
              </w:r>
              <w:proofErr w:type="spellStart"/>
              <w:r w:rsidRPr="00386D08">
                <w:rPr>
                  <w:i/>
                  <w:iCs/>
                </w:rPr>
                <w:t>remainingTimeThreshold</w:t>
              </w:r>
              <w:proofErr w:type="spellEnd"/>
              <w:r>
                <w:t xml:space="preserve"> of the LCG, </w:t>
              </w:r>
              <w:r>
                <w:rPr>
                  <w:lang w:eastAsia="ko-KR"/>
                </w:rPr>
                <w:t xml:space="preserve">the </w:t>
              </w:r>
              <w:proofErr w:type="spellStart"/>
              <w:r>
                <w:rPr>
                  <w:lang w:eastAsia="ko-KR"/>
                </w:rPr>
                <w:t>LCG</w:t>
              </w:r>
              <w:r>
                <w:rPr>
                  <w:vertAlign w:val="subscript"/>
                  <w:lang w:eastAsia="ko-KR"/>
                </w:rPr>
                <w:t>i</w:t>
              </w:r>
              <w:proofErr w:type="spellEnd"/>
              <w:r>
                <w:rPr>
                  <w:lang w:eastAsia="ko-KR"/>
                </w:rPr>
                <w:t xml:space="preserve"> field corresponding to the LCG is set to 0</w:t>
              </w:r>
            </w:ins>
            <w:ins w:id="65" w:author="Huawei, HiSilicon" w:date="2024-02-07T15:45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otherwise, </w:t>
              </w:r>
              <w:r>
                <w:rPr>
                  <w:lang w:eastAsia="ko-KR"/>
                </w:rPr>
                <w:t xml:space="preserve">the </w:t>
              </w:r>
              <w:proofErr w:type="spellStart"/>
              <w:r>
                <w:rPr>
                  <w:lang w:eastAsia="ko-KR"/>
                </w:rPr>
                <w:t>LCG</w:t>
              </w:r>
              <w:r>
                <w:rPr>
                  <w:vertAlign w:val="subscript"/>
                  <w:lang w:eastAsia="ko-KR"/>
                </w:rPr>
                <w:t>i</w:t>
              </w:r>
              <w:proofErr w:type="spellEnd"/>
              <w:r>
                <w:rPr>
                  <w:lang w:eastAsia="ko-KR"/>
                </w:rPr>
                <w:t xml:space="preserve"> field corresponding to the LCG is set to 1;</w:t>
              </w:r>
            </w:ins>
          </w:p>
        </w:tc>
      </w:tr>
    </w:tbl>
    <w:p w14:paraId="091B3D0A" w14:textId="77777777" w:rsidR="00564F5B" w:rsidRPr="00C13140" w:rsidRDefault="00564F5B" w:rsidP="00C13140">
      <w:pPr>
        <w:pStyle w:val="Proposal"/>
        <w:numPr>
          <w:ilvl w:val="0"/>
          <w:numId w:val="0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  <w:lang w:val="en-GB"/>
        </w:rPr>
      </w:pPr>
    </w:p>
    <w:bookmarkEnd w:id="59"/>
    <w:p w14:paraId="149D8C5D" w14:textId="210BFA12" w:rsidR="00FC3356" w:rsidRPr="004856D9" w:rsidRDefault="001256A6" w:rsidP="003247AB">
      <w:pPr>
        <w:pStyle w:val="Heading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68265F48" w14:textId="37AD076F" w:rsidR="00F17FC9" w:rsidRDefault="00B84B48" w:rsidP="00B84B48">
      <w:pPr>
        <w:pStyle w:val="1"/>
        <w:spacing w:after="180"/>
        <w:ind w:left="0"/>
        <w:jc w:val="both"/>
        <w:rPr>
          <w:rFonts w:ascii="Times New Roman" w:eastAsia="SimSun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SimSun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SimSun" w:hAnsi="Times New Roman" w:cs="Times New Roman"/>
          <w:sz w:val="20"/>
          <w:szCs w:val="20"/>
          <w:lang w:val="x-none" w:eastAsia="zh-CN"/>
        </w:rPr>
        <w:t>we discussed</w:t>
      </w:r>
      <w:r w:rsidR="001D3FBF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</w:t>
      </w:r>
      <w:r w:rsidR="00880029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three</w:t>
      </w:r>
      <w:r w:rsidR="00F64174" w:rsidRPr="00D42FBA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</w:t>
      </w:r>
      <w:r w:rsidR="00D42FBA" w:rsidRPr="00D42FBA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issues related to </w:t>
      </w:r>
      <w:r w:rsidR="007B38C0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D</w:t>
      </w:r>
      <w:r w:rsidR="00D42FBA" w:rsidRPr="00D42FBA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SR</w:t>
      </w:r>
      <w:r w:rsidR="001D3FBF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ased on </w:t>
      </w:r>
      <w:r w:rsidR="004B52B8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our discussion,</w:t>
      </w:r>
      <w:r w:rsidR="00E04415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we </w:t>
      </w:r>
      <w:r w:rsidR="004B52B8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conclude with</w:t>
      </w:r>
      <w:r w:rsidR="00E04415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 the following </w:t>
      </w:r>
      <w:r w:rsidR="00455DFA">
        <w:rPr>
          <w:rFonts w:ascii="Times New Roman" w:eastAsia="SimSun" w:hAnsi="Times New Roman" w:cs="Times New Roman"/>
          <w:sz w:val="20"/>
          <w:szCs w:val="20"/>
          <w:lang w:val="x-none" w:eastAsia="zh-CN"/>
        </w:rPr>
        <w:t xml:space="preserve">observations and </w:t>
      </w:r>
      <w:r w:rsidR="00E04415">
        <w:rPr>
          <w:rFonts w:ascii="Times New Roman" w:eastAsia="SimSun" w:hAnsi="Times New Roman" w:cs="Times New Roman"/>
          <w:sz w:val="20"/>
          <w:szCs w:val="20"/>
          <w:lang w:val="x-none" w:eastAsia="zh-CN"/>
        </w:rPr>
        <w:t>proposals:</w:t>
      </w:r>
    </w:p>
    <w:p w14:paraId="53E884A4" w14:textId="7C01D99B" w:rsidR="00AE7BE9" w:rsidRDefault="00AE7BE9" w:rsidP="00DF0D8C">
      <w:pPr>
        <w:pStyle w:val="Proposal"/>
        <w:numPr>
          <w:ilvl w:val="0"/>
          <w:numId w:val="32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RAN2 to clarify </w:t>
      </w:r>
      <w:r w:rsidRPr="00AE7BE9">
        <w:rPr>
          <w:rFonts w:ascii="Times New Roman" w:hAnsi="Times New Roman" w:cs="Times New Roman"/>
          <w:iCs/>
          <w:sz w:val="20"/>
          <w:szCs w:val="20"/>
        </w:rPr>
        <w:t>only data</w:t>
      </w:r>
      <w:r w:rsidR="00D41EE0">
        <w:rPr>
          <w:rFonts w:ascii="Times New Roman" w:hAnsi="Times New Roman" w:cs="Times New Roman"/>
          <w:iCs/>
          <w:sz w:val="20"/>
          <w:szCs w:val="20"/>
        </w:rPr>
        <w:t xml:space="preserve"> which</w:t>
      </w:r>
      <w:r w:rsidRPr="00AE7BE9">
        <w:rPr>
          <w:rFonts w:ascii="Times New Roman" w:hAnsi="Times New Roman" w:cs="Times New Roman"/>
          <w:iCs/>
          <w:sz w:val="20"/>
          <w:szCs w:val="20"/>
        </w:rPr>
        <w:t xml:space="preserve"> has not been transmitted in any MAC PDU and has not been</w:t>
      </w:r>
      <w:r w:rsidR="00D41EE0">
        <w:rPr>
          <w:rFonts w:ascii="Times New Roman" w:hAnsi="Times New Roman" w:cs="Times New Roman"/>
          <w:iCs/>
          <w:sz w:val="20"/>
          <w:szCs w:val="20"/>
        </w:rPr>
        <w:t xml:space="preserve"> already</w:t>
      </w:r>
      <w:r w:rsidRPr="00AE7BE9">
        <w:rPr>
          <w:rFonts w:ascii="Times New Roman" w:hAnsi="Times New Roman" w:cs="Times New Roman"/>
          <w:iCs/>
          <w:sz w:val="20"/>
          <w:szCs w:val="20"/>
        </w:rPr>
        <w:t xml:space="preserve"> reported as data volume in a DSR MAC CE can trigger DSR.</w:t>
      </w:r>
    </w:p>
    <w:p w14:paraId="673882DE" w14:textId="77777777" w:rsidR="00477265" w:rsidRDefault="00477265" w:rsidP="00DF0D8C">
      <w:pPr>
        <w:pStyle w:val="Proposal"/>
        <w:numPr>
          <w:ilvl w:val="0"/>
          <w:numId w:val="32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RAN2 to clarify that the following data is not considered w</w:t>
      </w:r>
      <w:r w:rsidRPr="00867724">
        <w:rPr>
          <w:rFonts w:ascii="Times New Roman" w:hAnsi="Times New Roman" w:cs="Times New Roman"/>
          <w:iCs/>
          <w:sz w:val="20"/>
          <w:szCs w:val="20"/>
        </w:rPr>
        <w:t xml:space="preserve">hen UE determines whether to trigger </w:t>
      </w:r>
      <w:r>
        <w:rPr>
          <w:rFonts w:ascii="Times New Roman" w:hAnsi="Times New Roman" w:cs="Times New Roman"/>
          <w:iCs/>
          <w:sz w:val="20"/>
          <w:szCs w:val="20"/>
        </w:rPr>
        <w:t>DSR:</w:t>
      </w:r>
    </w:p>
    <w:p w14:paraId="16D46C41" w14:textId="77777777" w:rsidR="00477265" w:rsidRDefault="00477265" w:rsidP="00477265">
      <w:pPr>
        <w:pStyle w:val="Proposal"/>
        <w:numPr>
          <w:ilvl w:val="0"/>
          <w:numId w:val="2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eastAsia="SimSun" w:hAnsi="Times New Roman" w:cs="Times New Roman"/>
          <w:iCs/>
          <w:sz w:val="20"/>
          <w:szCs w:val="20"/>
        </w:rPr>
      </w:pPr>
      <w:r>
        <w:rPr>
          <w:rFonts w:ascii="Times New Roman" w:eastAsia="SimSun" w:hAnsi="Times New Roman" w:cs="Times New Roman"/>
          <w:iCs/>
          <w:sz w:val="20"/>
          <w:szCs w:val="20"/>
        </w:rPr>
        <w:t>for UM, data that has been transmitted in MAC PDU(s), and,</w:t>
      </w:r>
    </w:p>
    <w:p w14:paraId="6E49BB2C" w14:textId="72E0DEB9" w:rsidR="00477265" w:rsidRDefault="00477265" w:rsidP="00534E45">
      <w:pPr>
        <w:pStyle w:val="Proposal"/>
        <w:numPr>
          <w:ilvl w:val="0"/>
          <w:numId w:val="24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eastAsia="SimSun" w:hAnsi="Times New Roman" w:cs="Times New Roman"/>
          <w:iCs/>
          <w:sz w:val="20"/>
          <w:szCs w:val="20"/>
        </w:rPr>
      </w:pPr>
      <w:r>
        <w:rPr>
          <w:rFonts w:ascii="Times New Roman" w:eastAsia="SimSun" w:hAnsi="Times New Roman" w:cs="Times New Roman"/>
          <w:iCs/>
          <w:sz w:val="20"/>
          <w:szCs w:val="20"/>
        </w:rPr>
        <w:t>for AM, data that has been</w:t>
      </w:r>
      <w:r>
        <w:t xml:space="preserve"> </w:t>
      </w:r>
      <w:r w:rsidRPr="001E6493">
        <w:rPr>
          <w:rFonts w:ascii="Times New Roman" w:eastAsia="SimSun" w:hAnsi="Times New Roman" w:cs="Times New Roman"/>
          <w:iCs/>
          <w:sz w:val="20"/>
          <w:szCs w:val="20"/>
        </w:rPr>
        <w:t>acknowledged</w:t>
      </w:r>
      <w:r w:rsidRPr="00867724">
        <w:rPr>
          <w:rFonts w:ascii="Times New Roman" w:eastAsia="SimSun" w:hAnsi="Times New Roman" w:cs="Times New Roman"/>
          <w:iCs/>
          <w:sz w:val="20"/>
          <w:szCs w:val="20"/>
        </w:rPr>
        <w:t xml:space="preserve"> by the receiver</w:t>
      </w:r>
      <w:r w:rsidR="00534E45" w:rsidRPr="00534E45">
        <w:rPr>
          <w:rFonts w:ascii="Times New Roman" w:eastAsia="SimSun" w:hAnsi="Times New Roman" w:cs="Times New Roman"/>
          <w:iCs/>
          <w:sz w:val="20"/>
          <w:szCs w:val="20"/>
        </w:rPr>
        <w:t xml:space="preserve"> (i.e. unacknowledged data can still trigger DSR)</w:t>
      </w:r>
      <w:r w:rsidRPr="00867724">
        <w:rPr>
          <w:rFonts w:ascii="Times New Roman" w:eastAsia="SimSun" w:hAnsi="Times New Roman" w:cs="Times New Roman"/>
          <w:iCs/>
          <w:sz w:val="20"/>
          <w:szCs w:val="20"/>
        </w:rPr>
        <w:t>.</w:t>
      </w:r>
    </w:p>
    <w:p w14:paraId="44CD4A57" w14:textId="0273BC98" w:rsidR="00477265" w:rsidRPr="00F01E87" w:rsidRDefault="00477265" w:rsidP="00DF0D8C">
      <w:pPr>
        <w:pStyle w:val="Proposal"/>
        <w:numPr>
          <w:ilvl w:val="0"/>
          <w:numId w:val="32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0819CE">
        <w:rPr>
          <w:rFonts w:ascii="Times New Roman" w:hAnsi="Times New Roman" w:cs="Times New Roman"/>
          <w:iCs/>
          <w:sz w:val="20"/>
          <w:szCs w:val="20"/>
        </w:rPr>
        <w:t xml:space="preserve">RAN2 to clarify the remaining time reported in DSR is the shortest remaining </w:t>
      </w:r>
      <w:r>
        <w:rPr>
          <w:rFonts w:ascii="Times New Roman" w:hAnsi="Times New Roman" w:cs="Times New Roman"/>
          <w:iCs/>
          <w:sz w:val="20"/>
          <w:szCs w:val="20"/>
        </w:rPr>
        <w:t xml:space="preserve">time </w:t>
      </w:r>
      <w:r w:rsidRPr="000819CE">
        <w:rPr>
          <w:rFonts w:ascii="Times New Roman" w:hAnsi="Times New Roman" w:cs="Times New Roman"/>
          <w:iCs/>
          <w:sz w:val="20"/>
          <w:szCs w:val="20"/>
        </w:rPr>
        <w:t>of all PDCP SDU</w:t>
      </w:r>
      <w:r w:rsidR="008B027F">
        <w:rPr>
          <w:rFonts w:ascii="Times New Roman" w:hAnsi="Times New Roman" w:cs="Times New Roman"/>
          <w:iCs/>
          <w:sz w:val="20"/>
          <w:szCs w:val="20"/>
        </w:rPr>
        <w:t>s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 buffered for an LCG, </w:t>
      </w:r>
      <w:r>
        <w:rPr>
          <w:rFonts w:ascii="Times New Roman" w:hAnsi="Times New Roman" w:cs="Times New Roman"/>
          <w:iCs/>
          <w:sz w:val="20"/>
          <w:szCs w:val="20"/>
        </w:rPr>
        <w:t>except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 data that has been </w:t>
      </w:r>
      <w:r w:rsidRPr="001E6493">
        <w:rPr>
          <w:rFonts w:ascii="Times New Roman" w:hAnsi="Times New Roman" w:cs="Times New Roman"/>
          <w:iCs/>
          <w:sz w:val="20"/>
          <w:szCs w:val="20"/>
        </w:rPr>
        <w:t>acknowledged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 by the receiver for AM </w:t>
      </w:r>
      <w:r w:rsidR="008B027F" w:rsidRPr="0016197E">
        <w:rPr>
          <w:rFonts w:ascii="Times New Roman" w:hAnsi="Times New Roman" w:cs="Times New Roman"/>
          <w:iCs/>
          <w:sz w:val="20"/>
          <w:szCs w:val="20"/>
        </w:rPr>
        <w:t>and</w:t>
      </w:r>
      <w:r w:rsidRPr="000819CE">
        <w:rPr>
          <w:rFonts w:ascii="Times New Roman" w:hAnsi="Times New Roman" w:cs="Times New Roman"/>
          <w:iCs/>
          <w:sz w:val="20"/>
          <w:szCs w:val="20"/>
        </w:rPr>
        <w:t xml:space="preserve"> the data that has been transmitted in MAC PDU(s) for UM.</w:t>
      </w:r>
    </w:p>
    <w:p w14:paraId="2D16D7EE" w14:textId="31D7009A" w:rsidR="00F01E87" w:rsidRPr="00F01E87" w:rsidRDefault="00F01E87" w:rsidP="00F01E87">
      <w:pPr>
        <w:pStyle w:val="Proposal"/>
        <w:numPr>
          <w:ilvl w:val="0"/>
          <w:numId w:val="32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8C15C9">
        <w:rPr>
          <w:rFonts w:ascii="Times New Roman" w:hAnsi="Times New Roman" w:cs="Times New Roman"/>
          <w:iCs/>
          <w:sz w:val="20"/>
          <w:szCs w:val="20"/>
        </w:rPr>
        <w:t xml:space="preserve">RAN2 to </w:t>
      </w:r>
      <w:r>
        <w:rPr>
          <w:rFonts w:ascii="Times New Roman" w:hAnsi="Times New Roman" w:cs="Times New Roman"/>
          <w:iCs/>
          <w:sz w:val="20"/>
          <w:szCs w:val="20"/>
        </w:rPr>
        <w:t>confirm that t</w:t>
      </w:r>
      <w:r w:rsidRPr="00DF0D8C">
        <w:rPr>
          <w:rFonts w:ascii="Times New Roman" w:hAnsi="Times New Roman" w:cs="Times New Roman"/>
          <w:iCs/>
          <w:sz w:val="20"/>
          <w:szCs w:val="20"/>
        </w:rPr>
        <w:t>here is no remaining time associated with the data discarded at the PDCP layer but buffered at the RLC layer.</w:t>
      </w:r>
    </w:p>
    <w:p w14:paraId="3E815EA0" w14:textId="66E75E2E" w:rsidR="00382A83" w:rsidRDefault="00382A83" w:rsidP="00DF0D8C">
      <w:pPr>
        <w:pStyle w:val="Proposal"/>
        <w:numPr>
          <w:ilvl w:val="0"/>
          <w:numId w:val="32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jc w:val="both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8C15C9">
        <w:rPr>
          <w:rFonts w:ascii="Times New Roman" w:hAnsi="Times New Roman" w:cs="Times New Roman"/>
          <w:iCs/>
          <w:sz w:val="20"/>
          <w:szCs w:val="20"/>
        </w:rPr>
        <w:t xml:space="preserve">RAN2 to clarify </w:t>
      </w:r>
      <w:r>
        <w:rPr>
          <w:rFonts w:ascii="Times New Roman" w:hAnsi="Times New Roman" w:cs="Times New Roman"/>
          <w:iCs/>
          <w:sz w:val="20"/>
          <w:szCs w:val="20"/>
        </w:rPr>
        <w:t>the delay-critical data volume of an LCG is reported in DSR</w:t>
      </w:r>
      <w:r w:rsidRPr="008C15C9">
        <w:rPr>
          <w:rFonts w:ascii="Times New Roman" w:hAnsi="Times New Roman" w:cs="Times New Roman"/>
          <w:iCs/>
          <w:sz w:val="20"/>
          <w:szCs w:val="20"/>
        </w:rPr>
        <w:t xml:space="preserve"> only if there is data </w:t>
      </w:r>
      <w:r>
        <w:rPr>
          <w:rFonts w:ascii="Times New Roman" w:hAnsi="Times New Roman" w:cs="Times New Roman"/>
          <w:iCs/>
          <w:sz w:val="20"/>
          <w:szCs w:val="20"/>
        </w:rPr>
        <w:t>with remaining time below</w:t>
      </w:r>
      <w:r w:rsidRPr="008C15C9">
        <w:rPr>
          <w:rFonts w:ascii="Times New Roman" w:hAnsi="Times New Roman" w:cs="Times New Roman"/>
          <w:iCs/>
          <w:sz w:val="20"/>
          <w:szCs w:val="20"/>
        </w:rPr>
        <w:t xml:space="preserve"> the threshold</w:t>
      </w:r>
      <w:r>
        <w:rPr>
          <w:rFonts w:ascii="Times New Roman" w:hAnsi="Times New Roman" w:cs="Times New Roman"/>
          <w:iCs/>
          <w:sz w:val="20"/>
          <w:szCs w:val="20"/>
        </w:rPr>
        <w:t xml:space="preserve"> in the LCG</w:t>
      </w:r>
      <w:r w:rsidRPr="008C15C9">
        <w:rPr>
          <w:rFonts w:ascii="Times New Roman" w:hAnsi="Times New Roman" w:cs="Times New Roman"/>
          <w:iCs/>
          <w:sz w:val="20"/>
          <w:szCs w:val="20"/>
        </w:rPr>
        <w:t>.</w:t>
      </w:r>
    </w:p>
    <w:p w14:paraId="5515048B" w14:textId="60691CF6" w:rsidR="002B4117" w:rsidRPr="002B4117" w:rsidRDefault="002B4117" w:rsidP="002B4117">
      <w:pPr>
        <w:pStyle w:val="Proposal"/>
        <w:numPr>
          <w:ilvl w:val="0"/>
          <w:numId w:val="0"/>
        </w:numPr>
        <w:tabs>
          <w:tab w:val="clear" w:pos="360"/>
          <w:tab w:val="clear" w:pos="1304"/>
          <w:tab w:val="clear" w:pos="1701"/>
        </w:tabs>
        <w:overflowPunct w:val="0"/>
        <w:autoSpaceDE w:val="0"/>
        <w:autoSpaceDN w:val="0"/>
        <w:adjustRightInd w:val="0"/>
        <w:spacing w:beforeLines="50" w:before="120" w:line="276" w:lineRule="auto"/>
        <w:ind w:left="1304" w:hanging="1304"/>
        <w:jc w:val="both"/>
        <w:textAlignment w:val="baseline"/>
        <w:rPr>
          <w:rFonts w:ascii="Times New Roman" w:hAnsi="Times New Roman" w:cs="Times New Roman"/>
          <w:b w:val="0"/>
          <w:iCs/>
          <w:sz w:val="20"/>
          <w:szCs w:val="20"/>
        </w:rPr>
      </w:pPr>
      <w:r w:rsidRPr="002B4117">
        <w:rPr>
          <w:rFonts w:ascii="Times New Roman" w:hAnsi="Times New Roman" w:cs="Times New Roman"/>
          <w:b w:val="0"/>
          <w:iCs/>
          <w:sz w:val="20"/>
          <w:szCs w:val="20"/>
        </w:rPr>
        <w:t>The corresponding TPs can be found in the Annexes.</w:t>
      </w:r>
    </w:p>
    <w:p w14:paraId="56DACC97" w14:textId="0B5FCFCB" w:rsidR="008A48D8" w:rsidRDefault="001256A6" w:rsidP="001111EC">
      <w:pPr>
        <w:pStyle w:val="Heading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7D08FA46" w14:textId="77777777" w:rsidR="00CF0D7E" w:rsidRDefault="00CF0D7E" w:rsidP="00CF0D7E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 w:rsidRPr="001419CD">
        <w:rPr>
          <w:lang w:eastAsia="zh-CN"/>
        </w:rPr>
        <w:t>3GPP TS 38.321: "NR; Medium Access Control (MAC) protocol specification".</w:t>
      </w:r>
    </w:p>
    <w:p w14:paraId="16DAEE92" w14:textId="77777777" w:rsidR="00E66091" w:rsidRDefault="00E66091" w:rsidP="00E66091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 w:rsidRPr="00B44981">
        <w:rPr>
          <w:lang w:eastAsia="zh-CN"/>
        </w:rPr>
        <w:t>3GPP TS 38.323: "NR PDCP specification".</w:t>
      </w:r>
    </w:p>
    <w:p w14:paraId="005C8070" w14:textId="1656B24D" w:rsidR="00880029" w:rsidRDefault="00880029" w:rsidP="00880029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 w:rsidRPr="00880029">
        <w:rPr>
          <w:lang w:eastAsia="zh-CN"/>
        </w:rPr>
        <w:t>Draft_R2_124_Meeting_Report_v1.</w:t>
      </w:r>
    </w:p>
    <w:p w14:paraId="494EFAFC" w14:textId="77777777" w:rsidR="00292AEC" w:rsidRDefault="00292AEC" w:rsidP="00292AEC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 w:rsidRPr="00F34EA0">
        <w:rPr>
          <w:lang w:eastAsia="zh-CN"/>
        </w:rPr>
        <w:t>3GPP TS 38.322: "NR; Radio Link Control (RLC) protocol specification".</w:t>
      </w:r>
    </w:p>
    <w:p w14:paraId="623EC271" w14:textId="77777777" w:rsidR="00DB0ABD" w:rsidRDefault="00DB0ABD" w:rsidP="00DB0ABD">
      <w:pPr>
        <w:rPr>
          <w:lang w:eastAsia="zh-CN"/>
        </w:rPr>
      </w:pPr>
    </w:p>
    <w:p w14:paraId="18E9E5E6" w14:textId="597BEF11" w:rsidR="00CD62E8" w:rsidRPr="00DB0ABD" w:rsidRDefault="00CD62E8" w:rsidP="00CD62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r w:rsidRPr="00DB0ABD">
        <w:rPr>
          <w:rFonts w:ascii="Arial" w:hAnsi="Arial" w:hint="eastAsia"/>
          <w:sz w:val="36"/>
          <w:lang w:eastAsia="zh-CN"/>
        </w:rPr>
        <w:lastRenderedPageBreak/>
        <w:t>A</w:t>
      </w:r>
      <w:r w:rsidRPr="00DB0ABD">
        <w:rPr>
          <w:rFonts w:ascii="Arial" w:hAnsi="Arial"/>
          <w:sz w:val="36"/>
          <w:lang w:eastAsia="zh-CN"/>
        </w:rPr>
        <w:t xml:space="preserve">nnex </w:t>
      </w:r>
      <w:r>
        <w:rPr>
          <w:rFonts w:ascii="Arial" w:hAnsi="Arial"/>
          <w:sz w:val="36"/>
          <w:lang w:eastAsia="zh-CN"/>
        </w:rPr>
        <w:t>1</w:t>
      </w:r>
      <w:r w:rsidRPr="00DB0ABD">
        <w:rPr>
          <w:rFonts w:ascii="Arial" w:hAnsi="Arial"/>
          <w:sz w:val="36"/>
          <w:lang w:eastAsia="zh-CN"/>
        </w:rPr>
        <w:t>: TP for TS 38.32</w:t>
      </w:r>
      <w:r>
        <w:rPr>
          <w:rFonts w:ascii="Arial" w:hAnsi="Arial"/>
          <w:sz w:val="36"/>
          <w:lang w:eastAsia="zh-CN"/>
        </w:rPr>
        <w:t>1</w:t>
      </w:r>
      <w:r w:rsidR="00BB1210">
        <w:rPr>
          <w:rFonts w:ascii="Arial" w:hAnsi="Arial"/>
          <w:sz w:val="36"/>
          <w:lang w:eastAsia="zh-CN"/>
        </w:rPr>
        <w:t xml:space="preserve"> (Proposal 1 and 2)</w:t>
      </w:r>
    </w:p>
    <w:p w14:paraId="7E554825" w14:textId="77777777" w:rsidR="00BB1210" w:rsidRDefault="00BB1210" w:rsidP="00BB1210">
      <w:pPr>
        <w:pStyle w:val="Heading3"/>
        <w:rPr>
          <w:lang w:eastAsia="ja-JP"/>
        </w:rPr>
      </w:pPr>
      <w:r>
        <w:t>5.4.9</w:t>
      </w:r>
      <w:r>
        <w:tab/>
        <w:t>Delay status reporting</w:t>
      </w:r>
    </w:p>
    <w:p w14:paraId="28BDC075" w14:textId="77777777" w:rsidR="00BB1210" w:rsidRDefault="00BB1210" w:rsidP="00BB1210">
      <w:r>
        <w:t xml:space="preserve">The Delay Status Reporting (DSR) procedure is used to provide the serving </w:t>
      </w:r>
      <w:proofErr w:type="spellStart"/>
      <w:r>
        <w:t>gNB</w:t>
      </w:r>
      <w:proofErr w:type="spellEnd"/>
      <w:r>
        <w:t xml:space="preserve"> with delay status of LCGs. This delay status for an LCG includes remaining time, which is the smallest remaining value of the PDCP </w:t>
      </w:r>
      <w:proofErr w:type="spellStart"/>
      <w:r>
        <w:rPr>
          <w:i/>
          <w:iCs/>
        </w:rPr>
        <w:t>discardTimer</w:t>
      </w:r>
      <w:r>
        <w:t>s</w:t>
      </w:r>
      <w:proofErr w:type="spellEnd"/>
      <w:r>
        <w:t xml:space="preserve"> among SDUs buffered for the LCG as specified in clause 7.3 in TS 38.323 [4], and the total amount of delay-critical UL data for the LCG according to the data volume calculation procedure specified in clause 5.5 in TS 38.322 [3] and clause 5.6 in TS 38.323 [4] for the associated RLC and PDCP entities, respectively.</w:t>
      </w:r>
    </w:p>
    <w:p w14:paraId="128D1CA7" w14:textId="77777777" w:rsidR="00BB1210" w:rsidRDefault="00BB1210" w:rsidP="00BB1210">
      <w:pPr>
        <w:rPr>
          <w:lang w:eastAsia="ko-KR"/>
        </w:rPr>
      </w:pPr>
      <w:r>
        <w:rPr>
          <w:lang w:eastAsia="ko-KR"/>
        </w:rPr>
        <w:t>RRC controls the DSR procedure by configuring the following parameter:</w:t>
      </w:r>
    </w:p>
    <w:p w14:paraId="4A90E578" w14:textId="77777777" w:rsidR="00BB1210" w:rsidRDefault="00BB1210" w:rsidP="00BB121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remainingTimeThreshold</w:t>
      </w:r>
      <w:proofErr w:type="spellEnd"/>
      <w:r>
        <w:rPr>
          <w:lang w:eastAsia="ko-KR"/>
        </w:rPr>
        <w:t xml:space="preserve">: the threshold on remaining time for triggering </w:t>
      </w:r>
      <w:r>
        <w:t xml:space="preserve">a DSR </w:t>
      </w:r>
      <w:r>
        <w:rPr>
          <w:lang w:eastAsia="ko-KR"/>
        </w:rPr>
        <w:t xml:space="preserve">for </w:t>
      </w:r>
      <w:r>
        <w:t>an LCG</w:t>
      </w:r>
      <w:r>
        <w:rPr>
          <w:lang w:eastAsia="ko-KR"/>
        </w:rPr>
        <w:t>.</w:t>
      </w:r>
    </w:p>
    <w:p w14:paraId="33C00C47" w14:textId="77777777" w:rsidR="00BB1210" w:rsidRDefault="00BB1210" w:rsidP="00BB1210">
      <w:pPr>
        <w:rPr>
          <w:lang w:eastAsia="ja-JP"/>
        </w:rPr>
      </w:pPr>
      <w:r>
        <w:t>If an LCG is configured for delay status reporting, the MAC entity shall:</w:t>
      </w:r>
    </w:p>
    <w:p w14:paraId="69A3D7E8" w14:textId="77777777" w:rsidR="00BB1210" w:rsidRDefault="00BB1210" w:rsidP="00BB1210">
      <w:pPr>
        <w:pStyle w:val="B1"/>
        <w:ind w:left="100" w:hangingChars="50" w:hanging="100"/>
      </w:pPr>
      <w:r>
        <w:t>1&gt;</w:t>
      </w:r>
      <w:r>
        <w:tab/>
        <w:t xml:space="preserve">if the smallest remaining value of the PDCP </w:t>
      </w:r>
      <w:proofErr w:type="spellStart"/>
      <w:r>
        <w:rPr>
          <w:i/>
          <w:iCs/>
        </w:rPr>
        <w:t>discardTimer</w:t>
      </w:r>
      <w:r>
        <w:t>s</w:t>
      </w:r>
      <w:proofErr w:type="spellEnd"/>
      <w:r>
        <w:t xml:space="preserve"> among all the data buffered </w:t>
      </w:r>
      <w:r w:rsidRPr="00386D08">
        <w:t>for the LCG</w:t>
      </w:r>
      <w:ins w:id="66" w:author="Huawei, HiSilicon" w:date="2024-02-19T11:27:00Z">
        <w:r>
          <w:t>,</w:t>
        </w:r>
      </w:ins>
      <w:r w:rsidRPr="00386D08">
        <w:t xml:space="preserve"> </w:t>
      </w:r>
      <w:ins w:id="67" w:author="Huawei, HiSilicon" w:date="2024-02-07T09:37:00Z">
        <w:r>
          <w:t>except the</w:t>
        </w:r>
      </w:ins>
      <w:ins w:id="68" w:author="Huawei, HiSilicon" w:date="2024-02-19T11:15:00Z">
        <w:r>
          <w:t xml:space="preserve"> data</w:t>
        </w:r>
      </w:ins>
      <w:ins w:id="69" w:author="Huawei, HiSilicon" w:date="2024-02-07T09:49:00Z">
        <w:r>
          <w:t xml:space="preserve"> </w:t>
        </w:r>
      </w:ins>
      <w:r w:rsidRPr="00386D08">
        <w:t xml:space="preserve">that has </w:t>
      </w:r>
      <w:del w:id="70" w:author="Huawei, HiSilicon" w:date="2024-02-07T09:37:00Z">
        <w:r w:rsidRPr="00386D08" w:rsidDel="005E2C70">
          <w:delText>not</w:delText>
        </w:r>
      </w:del>
      <w:r w:rsidRPr="00386D08">
        <w:t xml:space="preserve"> been transmitted in any MAC PDU</w:t>
      </w:r>
      <w:ins w:id="71" w:author="Huawei, HiSilicon" w:date="2024-02-04T21:42:00Z">
        <w:r>
          <w:t xml:space="preserve"> for</w:t>
        </w:r>
      </w:ins>
      <w:ins w:id="72" w:author="Huawei, HiSilicon" w:date="2024-02-19T11:25:00Z">
        <w:r>
          <w:t xml:space="preserve"> RLC</w:t>
        </w:r>
      </w:ins>
      <w:ins w:id="73" w:author="Huawei, HiSilicon" w:date="2024-02-04T21:42:00Z">
        <w:r>
          <w:t xml:space="preserve"> UM </w:t>
        </w:r>
      </w:ins>
      <w:ins w:id="74" w:author="Huawei, HiSilicon" w:date="2024-02-07T09:49:00Z">
        <w:r>
          <w:t xml:space="preserve">and the data </w:t>
        </w:r>
      </w:ins>
      <w:ins w:id="75" w:author="Huawei, HiSilicon" w:date="2024-02-19T11:15:00Z">
        <w:r>
          <w:t xml:space="preserve">which </w:t>
        </w:r>
      </w:ins>
      <w:ins w:id="76" w:author="Huawei, HiSilicon" w:date="2024-02-07T09:38:00Z">
        <w:r>
          <w:t xml:space="preserve">has </w:t>
        </w:r>
      </w:ins>
      <w:ins w:id="77" w:author="Huawei, HiSilicon" w:date="2024-02-04T21:42:00Z">
        <w:r w:rsidRPr="00386D08">
          <w:t xml:space="preserve">been </w:t>
        </w:r>
      </w:ins>
      <w:ins w:id="78" w:author="Huawei, HiSilicon" w:date="2024-02-04T21:43:00Z">
        <w:r w:rsidRPr="00386D08">
          <w:t>successfully transmitted</w:t>
        </w:r>
      </w:ins>
      <w:ins w:id="79" w:author="Huawei, HiSilicon" w:date="2024-02-04T21:42:00Z">
        <w:r w:rsidRPr="00386D08">
          <w:t xml:space="preserve"> for </w:t>
        </w:r>
      </w:ins>
      <w:ins w:id="80" w:author="Huawei, HiSilicon" w:date="2024-02-19T11:25:00Z">
        <w:r>
          <w:t xml:space="preserve">RLC </w:t>
        </w:r>
      </w:ins>
      <w:ins w:id="81" w:author="Huawei, HiSilicon" w:date="2024-02-04T21:43:00Z">
        <w:r w:rsidRPr="00386D08">
          <w:t>A</w:t>
        </w:r>
      </w:ins>
      <w:ins w:id="82" w:author="Huawei, HiSilicon" w:date="2024-02-04T21:42:00Z">
        <w:r w:rsidRPr="00386D08">
          <w:t>M</w:t>
        </w:r>
        <w:r w:rsidRPr="00386D08" w:rsidDel="001E6493">
          <w:t xml:space="preserve"> </w:t>
        </w:r>
      </w:ins>
      <w:del w:id="83" w:author="Huawei, HiSilicon" w:date="2024-02-04T21:42:00Z">
        <w:r w:rsidRPr="00386D08" w:rsidDel="001E6493">
          <w:delText xml:space="preserve"> </w:delText>
        </w:r>
      </w:del>
      <w:del w:id="84" w:author="Huawei, HiSilicon" w:date="2024-02-06T18:45:00Z">
        <w:r w:rsidRPr="00386D08" w:rsidDel="00AE7BE9">
          <w:delText xml:space="preserve">or </w:delText>
        </w:r>
      </w:del>
      <w:ins w:id="85" w:author="Huawei, HiSilicon" w:date="2024-02-07T09:49:00Z">
        <w:r>
          <w:t>and</w:t>
        </w:r>
      </w:ins>
      <w:ins w:id="86" w:author="Huawei, HiSilicon" w:date="2024-02-06T18:45:00Z">
        <w:r>
          <w:t xml:space="preserve"> </w:t>
        </w:r>
      </w:ins>
      <w:ins w:id="87" w:author="Huawei, HiSilicon" w:date="2024-02-07T09:40:00Z">
        <w:r>
          <w:t>the</w:t>
        </w:r>
      </w:ins>
      <w:ins w:id="88" w:author="Huawei, HiSilicon" w:date="2024-02-07T09:49:00Z">
        <w:r>
          <w:t xml:space="preserve"> </w:t>
        </w:r>
      </w:ins>
      <w:ins w:id="89" w:author="Huawei, HiSilicon" w:date="2024-02-07T09:40:00Z">
        <w:r>
          <w:t>data</w:t>
        </w:r>
        <w:r w:rsidRPr="00386D08">
          <w:t xml:space="preserve"> </w:t>
        </w:r>
      </w:ins>
      <w:ins w:id="90" w:author="Huawei, HiSilicon" w:date="2024-02-19T11:26:00Z">
        <w:r>
          <w:t xml:space="preserve">which </w:t>
        </w:r>
      </w:ins>
      <w:ins w:id="91" w:author="Huawei, HiSilicon" w:date="2024-02-06T18:45:00Z">
        <w:r w:rsidRPr="00386D08">
          <w:t xml:space="preserve">has been </w:t>
        </w:r>
      </w:ins>
      <w:ins w:id="92" w:author="Huawei, HiSilicon" w:date="2024-02-19T11:26:00Z">
        <w:r>
          <w:t xml:space="preserve">previously </w:t>
        </w:r>
      </w:ins>
      <w:r w:rsidRPr="00386D08">
        <w:t>reported as data volume in a DSR MAC CE</w:t>
      </w:r>
      <w:ins w:id="93" w:author="Huawei, HiSilicon" w:date="2024-02-19T11:27:00Z">
        <w:r>
          <w:t>,</w:t>
        </w:r>
      </w:ins>
      <w:r w:rsidRPr="00386D08">
        <w:t xml:space="preserve"> becomes below </w:t>
      </w:r>
      <w:proofErr w:type="spellStart"/>
      <w:r w:rsidRPr="00386D08">
        <w:rPr>
          <w:i/>
          <w:iCs/>
        </w:rPr>
        <w:t>remainingTimeThreshold</w:t>
      </w:r>
      <w:proofErr w:type="spellEnd"/>
      <w:r>
        <w:t xml:space="preserve"> of the LCG; and</w:t>
      </w:r>
    </w:p>
    <w:p w14:paraId="4D9ED07F" w14:textId="77777777" w:rsidR="00BB1210" w:rsidRDefault="00BB1210" w:rsidP="00BB1210">
      <w:pPr>
        <w:pStyle w:val="B1"/>
        <w:ind w:left="284" w:firstLine="0"/>
      </w:pPr>
      <w:r>
        <w:t>1&gt;</w:t>
      </w:r>
      <w:r>
        <w:tab/>
        <w:t>if there is no DSR pending for the LCG since the last transmission of a DSR MAC CE:</w:t>
      </w:r>
    </w:p>
    <w:p w14:paraId="61B4B706" w14:textId="7987EECF" w:rsidR="00CD62E8" w:rsidRDefault="00BB1210" w:rsidP="00BB1210">
      <w:pPr>
        <w:pStyle w:val="B2"/>
      </w:pPr>
      <w:r>
        <w:t>2&gt;</w:t>
      </w:r>
      <w:r>
        <w:tab/>
        <w:t>trigger a DSR for the LCG.</w:t>
      </w:r>
    </w:p>
    <w:p w14:paraId="6EE17DF2" w14:textId="5BA9ABC4" w:rsidR="00BB1210" w:rsidRDefault="00BB1210" w:rsidP="00BB1210">
      <w:pPr>
        <w:rPr>
          <w:lang w:eastAsia="zh-CN"/>
        </w:rPr>
      </w:pPr>
    </w:p>
    <w:p w14:paraId="114E0D45" w14:textId="7C5E9FD3" w:rsidR="00BB1210" w:rsidRPr="00DB0ABD" w:rsidRDefault="00BB1210" w:rsidP="00B2552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r w:rsidRPr="00DB0ABD">
        <w:rPr>
          <w:rFonts w:ascii="Arial" w:hAnsi="Arial" w:hint="eastAsia"/>
          <w:sz w:val="36"/>
          <w:lang w:eastAsia="zh-CN"/>
        </w:rPr>
        <w:t>A</w:t>
      </w:r>
      <w:r w:rsidRPr="00DB0ABD">
        <w:rPr>
          <w:rFonts w:ascii="Arial" w:hAnsi="Arial"/>
          <w:sz w:val="36"/>
          <w:lang w:eastAsia="zh-CN"/>
        </w:rPr>
        <w:t xml:space="preserve">nnex </w:t>
      </w:r>
      <w:r w:rsidR="00B2552F">
        <w:rPr>
          <w:rFonts w:ascii="Arial" w:hAnsi="Arial"/>
          <w:sz w:val="36"/>
          <w:lang w:eastAsia="zh-CN"/>
        </w:rPr>
        <w:t>2</w:t>
      </w:r>
      <w:r w:rsidRPr="00DB0ABD">
        <w:rPr>
          <w:rFonts w:ascii="Arial" w:hAnsi="Arial"/>
          <w:sz w:val="36"/>
          <w:lang w:eastAsia="zh-CN"/>
        </w:rPr>
        <w:t>: TP for TS 38.32</w:t>
      </w:r>
      <w:r>
        <w:rPr>
          <w:rFonts w:ascii="Arial" w:hAnsi="Arial"/>
          <w:sz w:val="36"/>
          <w:lang w:eastAsia="zh-CN"/>
        </w:rPr>
        <w:t xml:space="preserve">1 (Proposal </w:t>
      </w:r>
      <w:r w:rsidR="00B2552F">
        <w:rPr>
          <w:rFonts w:ascii="Arial" w:hAnsi="Arial"/>
          <w:sz w:val="36"/>
          <w:lang w:eastAsia="zh-CN"/>
        </w:rPr>
        <w:t>3</w:t>
      </w:r>
      <w:r>
        <w:rPr>
          <w:rFonts w:ascii="Arial" w:hAnsi="Arial"/>
          <w:sz w:val="36"/>
          <w:lang w:eastAsia="zh-CN"/>
        </w:rPr>
        <w:t>)</w:t>
      </w:r>
    </w:p>
    <w:p w14:paraId="552652DE" w14:textId="77777777" w:rsidR="00B2552F" w:rsidRDefault="00B2552F" w:rsidP="00B2552F">
      <w:pPr>
        <w:pStyle w:val="Heading4"/>
        <w:rPr>
          <w:lang w:eastAsia="ko-KR"/>
        </w:rPr>
      </w:pPr>
      <w:r>
        <w:rPr>
          <w:lang w:eastAsia="ko-KR"/>
        </w:rPr>
        <w:t>6.1.3.72</w:t>
      </w:r>
      <w:r>
        <w:rPr>
          <w:lang w:eastAsia="ko-KR"/>
        </w:rPr>
        <w:tab/>
        <w:t>Delay Status Report MAC CE</w:t>
      </w:r>
    </w:p>
    <w:p w14:paraId="3A45FA2C" w14:textId="77777777" w:rsidR="00B2552F" w:rsidRDefault="00B2552F" w:rsidP="00B2552F">
      <w:pPr>
        <w:keepNext/>
        <w:keepLines/>
        <w:spacing w:before="60"/>
        <w:rPr>
          <w:lang w:eastAsia="ja-JP"/>
        </w:rPr>
      </w:pPr>
      <w:r>
        <w:t xml:space="preserve">The Delay Status Report (DSR) MAC CE is identified by MAC </w:t>
      </w:r>
      <w:proofErr w:type="spellStart"/>
      <w:r>
        <w:t>subheader</w:t>
      </w:r>
      <w:proofErr w:type="spellEnd"/>
      <w:r>
        <w:t xml:space="preserve"> with an </w:t>
      </w:r>
      <w:r>
        <w:rPr>
          <w:bCs/>
          <w:noProof/>
          <w:lang w:eastAsia="ko-KR"/>
        </w:rPr>
        <w:t>eLCID</w:t>
      </w:r>
      <w:r>
        <w:t xml:space="preserve"> as specified in Table 6.2.1-</w:t>
      </w:r>
      <w:r>
        <w:rPr>
          <w:bCs/>
          <w:noProof/>
          <w:lang w:eastAsia="ko-KR"/>
        </w:rPr>
        <w:t>2b</w:t>
      </w:r>
      <w:r>
        <w:t>.</w:t>
      </w:r>
    </w:p>
    <w:p w14:paraId="299B3690" w14:textId="77777777" w:rsidR="00B2552F" w:rsidRDefault="00B2552F" w:rsidP="00B2552F">
      <w:pPr>
        <w:keepNext/>
        <w:keepLines/>
        <w:spacing w:before="60"/>
      </w:pPr>
      <w:r>
        <w:t>The fields in the DSR MAC CE are defined as follows:</w:t>
      </w:r>
    </w:p>
    <w:p w14:paraId="4288FE37" w14:textId="77777777" w:rsidR="00B2552F" w:rsidRPr="00BF4E05" w:rsidRDefault="00B2552F" w:rsidP="00B2552F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LCG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: This field indicates the presence of delay information (i.e. the Remaining Time and Buffer Size fields) for the LCG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. The </w:t>
      </w:r>
      <w:proofErr w:type="spellStart"/>
      <w:r>
        <w:rPr>
          <w:lang w:eastAsia="ko-KR"/>
        </w:rPr>
        <w:t>LCG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field set to 1 indicates that the delay information for the LCG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is reported. The </w:t>
      </w:r>
      <w:proofErr w:type="spellStart"/>
      <w:r>
        <w:rPr>
          <w:lang w:eastAsia="ko-KR"/>
        </w:rPr>
        <w:t>LCG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field set to 0 indicates that the delay information for the LCG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is not reported;</w:t>
      </w:r>
    </w:p>
    <w:p w14:paraId="172F6BFA" w14:textId="7657F2D4" w:rsidR="00BB1210" w:rsidRDefault="00B2552F" w:rsidP="00B2552F">
      <w:pPr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Remaining Time: This field indicates the shortest remaining value of PDCP </w:t>
      </w:r>
      <w:proofErr w:type="spellStart"/>
      <w:r>
        <w:rPr>
          <w:i/>
          <w:iCs/>
        </w:rPr>
        <w:t>discardTimer</w:t>
      </w:r>
      <w:proofErr w:type="spellEnd"/>
      <w:r>
        <w:t xml:space="preserve"> (described in clause 7.3 in TS 38.323 [4]</w:t>
      </w:r>
      <w:r w:rsidRPr="00386D08">
        <w:t xml:space="preserve">) </w:t>
      </w:r>
      <w:r w:rsidRPr="00386D08">
        <w:rPr>
          <w:lang w:eastAsia="ko-KR"/>
        </w:rPr>
        <w:t>among all PDCP SDUs buffered for an LC</w:t>
      </w:r>
      <w:r>
        <w:rPr>
          <w:lang w:eastAsia="ko-KR"/>
        </w:rPr>
        <w:t>G</w:t>
      </w:r>
      <w:ins w:id="94" w:author="Huawei, HiSilicon" w:date="2024-02-04T21:45:00Z">
        <w:r w:rsidRPr="001E6493">
          <w:rPr>
            <w:iCs/>
          </w:rPr>
          <w:t xml:space="preserve"> </w:t>
        </w:r>
        <w:r w:rsidRPr="000819CE">
          <w:rPr>
            <w:iCs/>
          </w:rPr>
          <w:t>excluding</w:t>
        </w:r>
      </w:ins>
      <w:ins w:id="95" w:author="Huawei, HiSilicon" w:date="2024-02-19T11:34:00Z">
        <w:r>
          <w:rPr>
            <w:iCs/>
          </w:rPr>
          <w:t xml:space="preserve"> the</w:t>
        </w:r>
      </w:ins>
      <w:ins w:id="96" w:author="Huawei, HiSilicon" w:date="2024-02-04T21:45:00Z">
        <w:r w:rsidRPr="000819CE">
          <w:rPr>
            <w:iCs/>
          </w:rPr>
          <w:t xml:space="preserve"> data that has been </w:t>
        </w:r>
      </w:ins>
      <w:ins w:id="97" w:author="Huawei, HiSilicon" w:date="2024-02-04T21:46:00Z">
        <w:r w:rsidRPr="001E6493">
          <w:t>successfully transmitted</w:t>
        </w:r>
      </w:ins>
      <w:ins w:id="98" w:author="Huawei, HiSilicon" w:date="2024-02-04T21:45:00Z">
        <w:r w:rsidRPr="000819CE">
          <w:rPr>
            <w:iCs/>
          </w:rPr>
          <w:t xml:space="preserve"> for </w:t>
        </w:r>
      </w:ins>
      <w:ins w:id="99" w:author="Huawei, HiSilicon" w:date="2024-02-19T11:35:00Z">
        <w:r>
          <w:rPr>
            <w:iCs/>
          </w:rPr>
          <w:t xml:space="preserve">RLC </w:t>
        </w:r>
      </w:ins>
      <w:ins w:id="100" w:author="Huawei, HiSilicon" w:date="2024-02-04T21:45:00Z">
        <w:r w:rsidRPr="000819CE">
          <w:rPr>
            <w:iCs/>
          </w:rPr>
          <w:t xml:space="preserve">AM </w:t>
        </w:r>
      </w:ins>
      <w:ins w:id="101" w:author="Huawei, HiSilicon" w:date="2024-02-04T21:46:00Z">
        <w:r>
          <w:rPr>
            <w:iCs/>
          </w:rPr>
          <w:t>and</w:t>
        </w:r>
      </w:ins>
      <w:ins w:id="102" w:author="Huawei, HiSilicon" w:date="2024-02-04T21:45:00Z">
        <w:r w:rsidRPr="000819CE">
          <w:rPr>
            <w:iCs/>
          </w:rPr>
          <w:t xml:space="preserve"> the data that has been transmitted in MAC PDU(s) for </w:t>
        </w:r>
      </w:ins>
      <w:ins w:id="103" w:author="Huawei, HiSilicon" w:date="2024-02-19T11:35:00Z">
        <w:r>
          <w:rPr>
            <w:iCs/>
          </w:rPr>
          <w:t xml:space="preserve">RLC </w:t>
        </w:r>
      </w:ins>
      <w:ins w:id="104" w:author="Huawei, HiSilicon" w:date="2024-02-04T21:45:00Z">
        <w:r w:rsidRPr="000819CE">
          <w:rPr>
            <w:iCs/>
          </w:rPr>
          <w:t>UM</w:t>
        </w:r>
      </w:ins>
      <w:r>
        <w:rPr>
          <w:lang w:eastAsia="ko-KR"/>
        </w:rPr>
        <w:t xml:space="preserve">, </w:t>
      </w:r>
      <w:r>
        <w:t xml:space="preserve">at the time of the first symbol of the first PUSCH transmission that includes this DSR </w:t>
      </w:r>
      <w:r>
        <w:rPr>
          <w:lang w:eastAsia="ko-KR"/>
        </w:rPr>
        <w:t xml:space="preserve">MAC CE. The length of this field is 6 bits. The value </w:t>
      </w:r>
      <w:r>
        <w:rPr>
          <w:i/>
          <w:iCs/>
          <w:lang w:eastAsia="ko-KR"/>
        </w:rPr>
        <w:t>r</w:t>
      </w:r>
      <w:r>
        <w:rPr>
          <w:lang w:eastAsia="ko-KR"/>
        </w:rPr>
        <w:t xml:space="preserve"> in this field indicates a remaining time within the range of (</w:t>
      </w:r>
      <w:r>
        <w:rPr>
          <w:i/>
          <w:iCs/>
          <w:lang w:eastAsia="ko-KR"/>
        </w:rPr>
        <w:t>r</w:t>
      </w:r>
      <w:r>
        <w:rPr>
          <w:lang w:eastAsia="ko-KR"/>
        </w:rPr>
        <w:t xml:space="preserve">, </w:t>
      </w:r>
      <w:r>
        <w:rPr>
          <w:i/>
          <w:iCs/>
          <w:lang w:eastAsia="ko-KR"/>
        </w:rPr>
        <w:t>r</w:t>
      </w:r>
      <w:r>
        <w:rPr>
          <w:lang w:eastAsia="ko-KR"/>
        </w:rPr>
        <w:t xml:space="preserve"> + 1] </w:t>
      </w:r>
      <w:proofErr w:type="spellStart"/>
      <w:r>
        <w:rPr>
          <w:lang w:eastAsia="ko-KR"/>
        </w:rPr>
        <w:t>msec</w:t>
      </w:r>
      <w:proofErr w:type="spellEnd"/>
      <w:r>
        <w:rPr>
          <w:lang w:eastAsia="ko-KR"/>
        </w:rPr>
        <w:t>;</w:t>
      </w:r>
    </w:p>
    <w:p w14:paraId="270BAAA6" w14:textId="059E710F" w:rsidR="00B2552F" w:rsidRDefault="00B2552F" w:rsidP="00B2552F">
      <w:pPr>
        <w:rPr>
          <w:lang w:eastAsia="zh-CN"/>
        </w:rPr>
      </w:pPr>
    </w:p>
    <w:p w14:paraId="34CE094B" w14:textId="0F6B299E" w:rsidR="00B2552F" w:rsidRPr="00DB0ABD" w:rsidRDefault="00B2552F" w:rsidP="00B2552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r w:rsidRPr="00DB0ABD">
        <w:rPr>
          <w:rFonts w:ascii="Arial" w:hAnsi="Arial" w:hint="eastAsia"/>
          <w:sz w:val="36"/>
          <w:lang w:eastAsia="zh-CN"/>
        </w:rPr>
        <w:t>A</w:t>
      </w:r>
      <w:r w:rsidRPr="00DB0ABD">
        <w:rPr>
          <w:rFonts w:ascii="Arial" w:hAnsi="Arial"/>
          <w:sz w:val="36"/>
          <w:lang w:eastAsia="zh-CN"/>
        </w:rPr>
        <w:t xml:space="preserve">nnex </w:t>
      </w:r>
      <w:r>
        <w:rPr>
          <w:rFonts w:ascii="Arial" w:hAnsi="Arial"/>
          <w:sz w:val="36"/>
          <w:lang w:eastAsia="zh-CN"/>
        </w:rPr>
        <w:t>3</w:t>
      </w:r>
      <w:r w:rsidRPr="00DB0ABD">
        <w:rPr>
          <w:rFonts w:ascii="Arial" w:hAnsi="Arial"/>
          <w:sz w:val="36"/>
          <w:lang w:eastAsia="zh-CN"/>
        </w:rPr>
        <w:t>: TP for TS 38.32</w:t>
      </w:r>
      <w:r>
        <w:rPr>
          <w:rFonts w:ascii="Arial" w:hAnsi="Arial"/>
          <w:sz w:val="36"/>
          <w:lang w:eastAsia="zh-CN"/>
        </w:rPr>
        <w:t xml:space="preserve">1 (Proposal </w:t>
      </w:r>
      <w:r w:rsidR="004A067C">
        <w:rPr>
          <w:rFonts w:ascii="Arial" w:hAnsi="Arial"/>
          <w:sz w:val="36"/>
          <w:lang w:eastAsia="zh-CN"/>
        </w:rPr>
        <w:t>5</w:t>
      </w:r>
      <w:r>
        <w:rPr>
          <w:rFonts w:ascii="Arial" w:hAnsi="Arial"/>
          <w:sz w:val="36"/>
          <w:lang w:eastAsia="zh-CN"/>
        </w:rPr>
        <w:t>)</w:t>
      </w:r>
    </w:p>
    <w:p w14:paraId="0A7930D2" w14:textId="77777777" w:rsidR="00B2552F" w:rsidRDefault="00B2552F" w:rsidP="00B2552F">
      <w:pPr>
        <w:pStyle w:val="Heading4"/>
        <w:rPr>
          <w:lang w:eastAsia="ko-KR"/>
        </w:rPr>
      </w:pPr>
      <w:r>
        <w:rPr>
          <w:lang w:eastAsia="ko-KR"/>
        </w:rPr>
        <w:t>6.1.3.72</w:t>
      </w:r>
      <w:r>
        <w:rPr>
          <w:lang w:eastAsia="ko-KR"/>
        </w:rPr>
        <w:tab/>
        <w:t>Delay Status Report MAC CE</w:t>
      </w:r>
    </w:p>
    <w:p w14:paraId="6652A6ED" w14:textId="77777777" w:rsidR="00B2552F" w:rsidRDefault="00B2552F" w:rsidP="00B2552F">
      <w:pPr>
        <w:keepNext/>
        <w:keepLines/>
        <w:spacing w:before="60"/>
        <w:rPr>
          <w:lang w:eastAsia="ja-JP"/>
        </w:rPr>
      </w:pPr>
      <w:r>
        <w:t xml:space="preserve">The Delay Status Report (DSR) MAC CE is identified by MAC </w:t>
      </w:r>
      <w:proofErr w:type="spellStart"/>
      <w:r>
        <w:t>subheader</w:t>
      </w:r>
      <w:proofErr w:type="spellEnd"/>
      <w:r>
        <w:t xml:space="preserve"> with an </w:t>
      </w:r>
      <w:r>
        <w:rPr>
          <w:bCs/>
          <w:noProof/>
          <w:lang w:eastAsia="ko-KR"/>
        </w:rPr>
        <w:t>eLCID</w:t>
      </w:r>
      <w:r>
        <w:t xml:space="preserve"> as specified in Table 6.2.1-</w:t>
      </w:r>
      <w:r>
        <w:rPr>
          <w:bCs/>
          <w:noProof/>
          <w:lang w:eastAsia="ko-KR"/>
        </w:rPr>
        <w:t>2b</w:t>
      </w:r>
      <w:r>
        <w:t>.</w:t>
      </w:r>
    </w:p>
    <w:p w14:paraId="0BDACC9C" w14:textId="77777777" w:rsidR="00B2552F" w:rsidRDefault="00B2552F" w:rsidP="00B2552F">
      <w:pPr>
        <w:keepNext/>
        <w:keepLines/>
        <w:spacing w:before="60"/>
      </w:pPr>
      <w:r>
        <w:t>The fields in the DSR MAC CE are defined as follows:</w:t>
      </w:r>
    </w:p>
    <w:p w14:paraId="2A63FC41" w14:textId="63E82F79" w:rsidR="00B2552F" w:rsidRPr="00E335B7" w:rsidRDefault="00B2552F" w:rsidP="00B2552F">
      <w:pPr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LCG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: This field indicates the presence of delay information (i.e. the Remaining Time and Buffer Size fields) for the LCG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. The </w:t>
      </w:r>
      <w:proofErr w:type="spellStart"/>
      <w:r>
        <w:rPr>
          <w:lang w:eastAsia="ko-KR"/>
        </w:rPr>
        <w:t>LCG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field set to 1 indicates that the delay information for the LCG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is reported. The </w:t>
      </w:r>
      <w:proofErr w:type="spellStart"/>
      <w:r>
        <w:rPr>
          <w:lang w:eastAsia="ko-KR"/>
        </w:rPr>
        <w:t>LCG</w:t>
      </w:r>
      <w:r>
        <w:rPr>
          <w:vertAlign w:val="subscript"/>
          <w:lang w:eastAsia="ko-KR"/>
        </w:rPr>
        <w:t>i</w:t>
      </w:r>
      <w:proofErr w:type="spellEnd"/>
      <w:r>
        <w:rPr>
          <w:lang w:eastAsia="ko-KR"/>
        </w:rPr>
        <w:t xml:space="preserve"> field set to 0 indicates that the delay information for the LCG </w:t>
      </w: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 xml:space="preserve"> is not reported</w:t>
      </w:r>
      <w:del w:id="105" w:author="Huawei, HiSilicon" w:date="2024-02-05T16:05:00Z">
        <w:r w:rsidDel="005E2099">
          <w:rPr>
            <w:lang w:eastAsia="ko-KR"/>
          </w:rPr>
          <w:delText>;</w:delText>
        </w:r>
      </w:del>
      <w:ins w:id="106" w:author="Huawei, HiSilicon" w:date="2024-02-05T16:05:00Z">
        <w:r>
          <w:rPr>
            <w:lang w:eastAsia="ko-KR"/>
          </w:rPr>
          <w:t xml:space="preserve">. If delay-critical UL data </w:t>
        </w:r>
      </w:ins>
      <w:ins w:id="107" w:author="Huawei, HiSilicon" w:date="2024-02-05T16:09:00Z">
        <w:r>
          <w:rPr>
            <w:lang w:eastAsia="ko-KR"/>
          </w:rPr>
          <w:t>for an LCG according to the data volume calculation procedure specified in clause 5.5 in TS 38.322 [3] and clause 5.6 in TS 38.323 [4] for the associated RLC and PDCP entities, respectively, after the MAC PDU has been built</w:t>
        </w:r>
      </w:ins>
      <w:ins w:id="108" w:author="Huawei, HiSilicon" w:date="2024-02-05T16:05:00Z">
        <w:r>
          <w:rPr>
            <w:lang w:eastAsia="ko-KR"/>
          </w:rPr>
          <w:t xml:space="preserve"> does not include </w:t>
        </w:r>
        <w:r>
          <w:t xml:space="preserve">data to be (re)transmitted whose remaining time is less than </w:t>
        </w:r>
        <w:proofErr w:type="spellStart"/>
        <w:r w:rsidRPr="00386D08">
          <w:rPr>
            <w:i/>
            <w:iCs/>
          </w:rPr>
          <w:t>remainingTimeThreshold</w:t>
        </w:r>
        <w:proofErr w:type="spellEnd"/>
        <w:r>
          <w:t xml:space="preserve"> of the LCG, </w:t>
        </w:r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LCG</w:t>
        </w:r>
        <w:r>
          <w:rPr>
            <w:vertAlign w:val="subscript"/>
            <w:lang w:eastAsia="ko-KR"/>
          </w:rPr>
          <w:t>i</w:t>
        </w:r>
        <w:proofErr w:type="spellEnd"/>
        <w:r>
          <w:rPr>
            <w:lang w:eastAsia="ko-KR"/>
          </w:rPr>
          <w:t xml:space="preserve"> field corresponding to the LCG is set to 0</w:t>
        </w:r>
      </w:ins>
      <w:ins w:id="109" w:author="Huawei, HiSilicon" w:date="2024-02-07T15:4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otherwise, </w:t>
        </w:r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LCG</w:t>
        </w:r>
        <w:r>
          <w:rPr>
            <w:vertAlign w:val="subscript"/>
            <w:lang w:eastAsia="ko-KR"/>
          </w:rPr>
          <w:t>i</w:t>
        </w:r>
        <w:proofErr w:type="spellEnd"/>
        <w:r>
          <w:rPr>
            <w:lang w:eastAsia="ko-KR"/>
          </w:rPr>
          <w:t xml:space="preserve"> field corresponding to the LCG is set to 1;</w:t>
        </w:r>
      </w:ins>
    </w:p>
    <w:sectPr w:rsidR="00B2552F" w:rsidRPr="00E335B7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9DA4F" w14:textId="77777777" w:rsidR="005F4B69" w:rsidRDefault="005F4B69" w:rsidP="002E4526">
      <w:pPr>
        <w:spacing w:after="0"/>
      </w:pPr>
      <w:r>
        <w:separator/>
      </w:r>
    </w:p>
  </w:endnote>
  <w:endnote w:type="continuationSeparator" w:id="0">
    <w:p w14:paraId="1642D2D3" w14:textId="77777777" w:rsidR="005F4B69" w:rsidRDefault="005F4B69" w:rsidP="002E4526">
      <w:pPr>
        <w:spacing w:after="0"/>
      </w:pPr>
      <w:r>
        <w:continuationSeparator/>
      </w:r>
    </w:p>
  </w:endnote>
  <w:endnote w:type="continuationNotice" w:id="1">
    <w:p w14:paraId="0CEC6340" w14:textId="77777777" w:rsidR="005F4B69" w:rsidRDefault="005F4B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270C8" w14:textId="77777777" w:rsidR="005F4B69" w:rsidRDefault="005F4B69" w:rsidP="002E4526">
      <w:pPr>
        <w:spacing w:after="0"/>
      </w:pPr>
      <w:r>
        <w:separator/>
      </w:r>
    </w:p>
  </w:footnote>
  <w:footnote w:type="continuationSeparator" w:id="0">
    <w:p w14:paraId="10792143" w14:textId="77777777" w:rsidR="005F4B69" w:rsidRDefault="005F4B69" w:rsidP="002E4526">
      <w:pPr>
        <w:spacing w:after="0"/>
      </w:pPr>
      <w:r>
        <w:continuationSeparator/>
      </w:r>
    </w:p>
  </w:footnote>
  <w:footnote w:type="continuationNotice" w:id="1">
    <w:p w14:paraId="4EE06AFE" w14:textId="77777777" w:rsidR="005F4B69" w:rsidRDefault="005F4B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1A10"/>
    <w:multiLevelType w:val="hybridMultilevel"/>
    <w:tmpl w:val="36664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4E1F29"/>
    <w:multiLevelType w:val="hybridMultilevel"/>
    <w:tmpl w:val="5BD0AAA4"/>
    <w:lvl w:ilvl="0" w:tplc="93B617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7B40AB5"/>
    <w:multiLevelType w:val="hybridMultilevel"/>
    <w:tmpl w:val="D2D8592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26D6B4D"/>
    <w:multiLevelType w:val="hybridMultilevel"/>
    <w:tmpl w:val="91644D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A52437E"/>
    <w:multiLevelType w:val="hybridMultilevel"/>
    <w:tmpl w:val="0EC01AE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F6C0C5C"/>
    <w:multiLevelType w:val="hybridMultilevel"/>
    <w:tmpl w:val="53CE947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83909"/>
    <w:multiLevelType w:val="hybridMultilevel"/>
    <w:tmpl w:val="53CE947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2120133"/>
    <w:multiLevelType w:val="hybridMultilevel"/>
    <w:tmpl w:val="C8D89AEC"/>
    <w:lvl w:ilvl="0" w:tplc="CB8E7E4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1E1F6E"/>
    <w:multiLevelType w:val="hybridMultilevel"/>
    <w:tmpl w:val="FDCE70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90513CA"/>
    <w:multiLevelType w:val="hybridMultilevel"/>
    <w:tmpl w:val="E97CD160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D7F10"/>
    <w:multiLevelType w:val="hybridMultilevel"/>
    <w:tmpl w:val="8710DE38"/>
    <w:lvl w:ilvl="0" w:tplc="CB8E7E4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BE0DB5"/>
    <w:multiLevelType w:val="hybridMultilevel"/>
    <w:tmpl w:val="53CE947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7FA1FAF"/>
    <w:multiLevelType w:val="hybridMultilevel"/>
    <w:tmpl w:val="5CC67F6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40830"/>
    <w:multiLevelType w:val="hybridMultilevel"/>
    <w:tmpl w:val="8710DE38"/>
    <w:lvl w:ilvl="0" w:tplc="CB8E7E4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FF3E97"/>
    <w:multiLevelType w:val="hybridMultilevel"/>
    <w:tmpl w:val="E71C98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477F5D"/>
    <w:multiLevelType w:val="hybridMultilevel"/>
    <w:tmpl w:val="C8D89AEC"/>
    <w:lvl w:ilvl="0" w:tplc="CB8E7E4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10"/>
  </w:num>
  <w:num w:numId="4">
    <w:abstractNumId w:val="4"/>
  </w:num>
  <w:num w:numId="5">
    <w:abstractNumId w:val="1"/>
  </w:num>
  <w:num w:numId="6">
    <w:abstractNumId w:val="15"/>
  </w:num>
  <w:num w:numId="7">
    <w:abstractNumId w:val="24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20"/>
  </w:num>
  <w:num w:numId="11">
    <w:abstractNumId w:val="21"/>
  </w:num>
  <w:num w:numId="12">
    <w:abstractNumId w:val="8"/>
  </w:num>
  <w:num w:numId="13">
    <w:abstractNumId w:val="19"/>
  </w:num>
  <w:num w:numId="14">
    <w:abstractNumId w:val="13"/>
  </w:num>
  <w:num w:numId="15">
    <w:abstractNumId w:val="7"/>
  </w:num>
  <w:num w:numId="16">
    <w:abstractNumId w:val="23"/>
  </w:num>
  <w:num w:numId="17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8">
    <w:abstractNumId w:val="9"/>
  </w:num>
  <w:num w:numId="19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0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1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2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3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4">
    <w:abstractNumId w:val="3"/>
  </w:num>
  <w:num w:numId="25">
    <w:abstractNumId w:val="2"/>
  </w:num>
  <w:num w:numId="26">
    <w:abstractNumId w:val="22"/>
  </w:num>
  <w:num w:numId="27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8">
    <w:abstractNumId w:val="12"/>
  </w:num>
  <w:num w:numId="29">
    <w:abstractNumId w:val="0"/>
  </w:num>
  <w:num w:numId="30">
    <w:abstractNumId w:val="5"/>
  </w:num>
  <w:num w:numId="31">
    <w:abstractNumId w:val="18"/>
  </w:num>
  <w:num w:numId="32">
    <w:abstractNumId w:val="1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093A"/>
    <w:rsid w:val="00000E1F"/>
    <w:rsid w:val="00001DA0"/>
    <w:rsid w:val="00001E78"/>
    <w:rsid w:val="00001EAA"/>
    <w:rsid w:val="00002129"/>
    <w:rsid w:val="00002F5C"/>
    <w:rsid w:val="000034D5"/>
    <w:rsid w:val="00003E71"/>
    <w:rsid w:val="00003F76"/>
    <w:rsid w:val="00004AC5"/>
    <w:rsid w:val="00005128"/>
    <w:rsid w:val="000051A5"/>
    <w:rsid w:val="00005441"/>
    <w:rsid w:val="00005F52"/>
    <w:rsid w:val="0000694E"/>
    <w:rsid w:val="0000695A"/>
    <w:rsid w:val="00006BBA"/>
    <w:rsid w:val="000073EE"/>
    <w:rsid w:val="000074BB"/>
    <w:rsid w:val="00007ECD"/>
    <w:rsid w:val="0001020A"/>
    <w:rsid w:val="00010283"/>
    <w:rsid w:val="0001078F"/>
    <w:rsid w:val="00010A1F"/>
    <w:rsid w:val="00010B26"/>
    <w:rsid w:val="00011BDE"/>
    <w:rsid w:val="000121F5"/>
    <w:rsid w:val="00012393"/>
    <w:rsid w:val="000125F4"/>
    <w:rsid w:val="000129DF"/>
    <w:rsid w:val="00012BE1"/>
    <w:rsid w:val="00013425"/>
    <w:rsid w:val="00013512"/>
    <w:rsid w:val="00013608"/>
    <w:rsid w:val="0001373A"/>
    <w:rsid w:val="00013BEB"/>
    <w:rsid w:val="0001401E"/>
    <w:rsid w:val="00014415"/>
    <w:rsid w:val="00014592"/>
    <w:rsid w:val="000149F1"/>
    <w:rsid w:val="00014A42"/>
    <w:rsid w:val="0001589F"/>
    <w:rsid w:val="0001591C"/>
    <w:rsid w:val="00015A6C"/>
    <w:rsid w:val="00015ADF"/>
    <w:rsid w:val="000160E9"/>
    <w:rsid w:val="0001614F"/>
    <w:rsid w:val="000163D9"/>
    <w:rsid w:val="00016557"/>
    <w:rsid w:val="00016723"/>
    <w:rsid w:val="00017031"/>
    <w:rsid w:val="0001783C"/>
    <w:rsid w:val="00017E8F"/>
    <w:rsid w:val="00020B22"/>
    <w:rsid w:val="00020DCE"/>
    <w:rsid w:val="00020FAB"/>
    <w:rsid w:val="00021B54"/>
    <w:rsid w:val="00021F40"/>
    <w:rsid w:val="000220FD"/>
    <w:rsid w:val="00022242"/>
    <w:rsid w:val="00022617"/>
    <w:rsid w:val="000226A1"/>
    <w:rsid w:val="0002278C"/>
    <w:rsid w:val="00022B36"/>
    <w:rsid w:val="00023536"/>
    <w:rsid w:val="00023C40"/>
    <w:rsid w:val="000244E0"/>
    <w:rsid w:val="000245E2"/>
    <w:rsid w:val="00024C4D"/>
    <w:rsid w:val="00024EF5"/>
    <w:rsid w:val="00024FD5"/>
    <w:rsid w:val="00025107"/>
    <w:rsid w:val="00025346"/>
    <w:rsid w:val="000254ED"/>
    <w:rsid w:val="00025ACF"/>
    <w:rsid w:val="00025E49"/>
    <w:rsid w:val="000260C5"/>
    <w:rsid w:val="00026D67"/>
    <w:rsid w:val="00027283"/>
    <w:rsid w:val="0002739E"/>
    <w:rsid w:val="000279D4"/>
    <w:rsid w:val="00027D1C"/>
    <w:rsid w:val="0003032A"/>
    <w:rsid w:val="00030469"/>
    <w:rsid w:val="00031206"/>
    <w:rsid w:val="00031482"/>
    <w:rsid w:val="000315B0"/>
    <w:rsid w:val="00032147"/>
    <w:rsid w:val="000322C5"/>
    <w:rsid w:val="00032666"/>
    <w:rsid w:val="000329C3"/>
    <w:rsid w:val="00033397"/>
    <w:rsid w:val="0003341C"/>
    <w:rsid w:val="00033BDD"/>
    <w:rsid w:val="00033E43"/>
    <w:rsid w:val="0003459F"/>
    <w:rsid w:val="0003586C"/>
    <w:rsid w:val="00035C82"/>
    <w:rsid w:val="00035E2B"/>
    <w:rsid w:val="000364E2"/>
    <w:rsid w:val="00037049"/>
    <w:rsid w:val="00037428"/>
    <w:rsid w:val="00037480"/>
    <w:rsid w:val="0003750D"/>
    <w:rsid w:val="0003761D"/>
    <w:rsid w:val="00037DBA"/>
    <w:rsid w:val="00040095"/>
    <w:rsid w:val="00040946"/>
    <w:rsid w:val="00040ADF"/>
    <w:rsid w:val="00040B60"/>
    <w:rsid w:val="0004136F"/>
    <w:rsid w:val="0004260B"/>
    <w:rsid w:val="00042900"/>
    <w:rsid w:val="00043F3B"/>
    <w:rsid w:val="00043FDE"/>
    <w:rsid w:val="00044364"/>
    <w:rsid w:val="0004523D"/>
    <w:rsid w:val="0004565E"/>
    <w:rsid w:val="00046087"/>
    <w:rsid w:val="000464E9"/>
    <w:rsid w:val="000468FE"/>
    <w:rsid w:val="00046BF5"/>
    <w:rsid w:val="000473D8"/>
    <w:rsid w:val="000474C8"/>
    <w:rsid w:val="00050BD2"/>
    <w:rsid w:val="00050C0D"/>
    <w:rsid w:val="00050C43"/>
    <w:rsid w:val="0005117F"/>
    <w:rsid w:val="00051A6E"/>
    <w:rsid w:val="00051A78"/>
    <w:rsid w:val="000526FF"/>
    <w:rsid w:val="00053377"/>
    <w:rsid w:val="000537CF"/>
    <w:rsid w:val="000544D7"/>
    <w:rsid w:val="00054BAE"/>
    <w:rsid w:val="000550F5"/>
    <w:rsid w:val="0005630E"/>
    <w:rsid w:val="00056FAC"/>
    <w:rsid w:val="0005732C"/>
    <w:rsid w:val="00057C74"/>
    <w:rsid w:val="00057E8A"/>
    <w:rsid w:val="000601D9"/>
    <w:rsid w:val="00060477"/>
    <w:rsid w:val="0006076E"/>
    <w:rsid w:val="00060798"/>
    <w:rsid w:val="00060ECB"/>
    <w:rsid w:val="00061D00"/>
    <w:rsid w:val="0006215E"/>
    <w:rsid w:val="00063045"/>
    <w:rsid w:val="00063A78"/>
    <w:rsid w:val="00063E92"/>
    <w:rsid w:val="000642F7"/>
    <w:rsid w:val="00066426"/>
    <w:rsid w:val="000665E5"/>
    <w:rsid w:val="0006708F"/>
    <w:rsid w:val="0007013D"/>
    <w:rsid w:val="00070513"/>
    <w:rsid w:val="00070B4B"/>
    <w:rsid w:val="00072029"/>
    <w:rsid w:val="000726C2"/>
    <w:rsid w:val="000728AD"/>
    <w:rsid w:val="000729B8"/>
    <w:rsid w:val="00072AD7"/>
    <w:rsid w:val="00072AFF"/>
    <w:rsid w:val="00072D8A"/>
    <w:rsid w:val="00072DFE"/>
    <w:rsid w:val="000734A6"/>
    <w:rsid w:val="000736AE"/>
    <w:rsid w:val="00073C9C"/>
    <w:rsid w:val="00073D0E"/>
    <w:rsid w:val="00073D37"/>
    <w:rsid w:val="000740EB"/>
    <w:rsid w:val="000745E7"/>
    <w:rsid w:val="00074881"/>
    <w:rsid w:val="0007492E"/>
    <w:rsid w:val="00074C20"/>
    <w:rsid w:val="00074C67"/>
    <w:rsid w:val="00074DD5"/>
    <w:rsid w:val="00075025"/>
    <w:rsid w:val="000764E5"/>
    <w:rsid w:val="000765B8"/>
    <w:rsid w:val="000774E0"/>
    <w:rsid w:val="000776E9"/>
    <w:rsid w:val="00080223"/>
    <w:rsid w:val="00080512"/>
    <w:rsid w:val="00080BA6"/>
    <w:rsid w:val="00080C53"/>
    <w:rsid w:val="00080DD6"/>
    <w:rsid w:val="00081790"/>
    <w:rsid w:val="000819CE"/>
    <w:rsid w:val="00081AF5"/>
    <w:rsid w:val="00081E3A"/>
    <w:rsid w:val="00081F87"/>
    <w:rsid w:val="0008201D"/>
    <w:rsid w:val="00082078"/>
    <w:rsid w:val="000827A5"/>
    <w:rsid w:val="00082CB4"/>
    <w:rsid w:val="0008322B"/>
    <w:rsid w:val="0008355F"/>
    <w:rsid w:val="000839A2"/>
    <w:rsid w:val="0008596A"/>
    <w:rsid w:val="00085E31"/>
    <w:rsid w:val="00085E7E"/>
    <w:rsid w:val="00085EAF"/>
    <w:rsid w:val="00086296"/>
    <w:rsid w:val="000869CA"/>
    <w:rsid w:val="00086FF8"/>
    <w:rsid w:val="00087171"/>
    <w:rsid w:val="000876AC"/>
    <w:rsid w:val="000903ED"/>
    <w:rsid w:val="00090468"/>
    <w:rsid w:val="000920CF"/>
    <w:rsid w:val="00092192"/>
    <w:rsid w:val="00092472"/>
    <w:rsid w:val="000925FD"/>
    <w:rsid w:val="00092655"/>
    <w:rsid w:val="00092C97"/>
    <w:rsid w:val="00093356"/>
    <w:rsid w:val="000933AB"/>
    <w:rsid w:val="00093E7C"/>
    <w:rsid w:val="00094568"/>
    <w:rsid w:val="000945A7"/>
    <w:rsid w:val="000946B6"/>
    <w:rsid w:val="00094A47"/>
    <w:rsid w:val="00094FDF"/>
    <w:rsid w:val="00095E1A"/>
    <w:rsid w:val="00096AF3"/>
    <w:rsid w:val="000972A4"/>
    <w:rsid w:val="000976F1"/>
    <w:rsid w:val="0009771C"/>
    <w:rsid w:val="00097B55"/>
    <w:rsid w:val="00097B60"/>
    <w:rsid w:val="000A0F5A"/>
    <w:rsid w:val="000A101B"/>
    <w:rsid w:val="000A17FF"/>
    <w:rsid w:val="000A236B"/>
    <w:rsid w:val="000A2514"/>
    <w:rsid w:val="000A278D"/>
    <w:rsid w:val="000A30CB"/>
    <w:rsid w:val="000A3132"/>
    <w:rsid w:val="000A3676"/>
    <w:rsid w:val="000A3FD6"/>
    <w:rsid w:val="000A4CE2"/>
    <w:rsid w:val="000A56B9"/>
    <w:rsid w:val="000A5844"/>
    <w:rsid w:val="000A5ACC"/>
    <w:rsid w:val="000A6068"/>
    <w:rsid w:val="000A636E"/>
    <w:rsid w:val="000A683E"/>
    <w:rsid w:val="000A6FD9"/>
    <w:rsid w:val="000B02CE"/>
    <w:rsid w:val="000B0532"/>
    <w:rsid w:val="000B0E95"/>
    <w:rsid w:val="000B1110"/>
    <w:rsid w:val="000B1182"/>
    <w:rsid w:val="000B11A5"/>
    <w:rsid w:val="000B155E"/>
    <w:rsid w:val="000B1587"/>
    <w:rsid w:val="000B17C3"/>
    <w:rsid w:val="000B18D0"/>
    <w:rsid w:val="000B1E50"/>
    <w:rsid w:val="000B1FA3"/>
    <w:rsid w:val="000B227A"/>
    <w:rsid w:val="000B2532"/>
    <w:rsid w:val="000B29FB"/>
    <w:rsid w:val="000B31CA"/>
    <w:rsid w:val="000B3883"/>
    <w:rsid w:val="000B4B00"/>
    <w:rsid w:val="000B5181"/>
    <w:rsid w:val="000B5C64"/>
    <w:rsid w:val="000B6194"/>
    <w:rsid w:val="000B6FE7"/>
    <w:rsid w:val="000B71D5"/>
    <w:rsid w:val="000B7230"/>
    <w:rsid w:val="000B7BCF"/>
    <w:rsid w:val="000C0B1F"/>
    <w:rsid w:val="000C0E82"/>
    <w:rsid w:val="000C10EE"/>
    <w:rsid w:val="000C1587"/>
    <w:rsid w:val="000C1C51"/>
    <w:rsid w:val="000C1D18"/>
    <w:rsid w:val="000C2166"/>
    <w:rsid w:val="000C2222"/>
    <w:rsid w:val="000C252B"/>
    <w:rsid w:val="000C290B"/>
    <w:rsid w:val="000C2947"/>
    <w:rsid w:val="000C2CC6"/>
    <w:rsid w:val="000C2E92"/>
    <w:rsid w:val="000C302A"/>
    <w:rsid w:val="000C302C"/>
    <w:rsid w:val="000C31C0"/>
    <w:rsid w:val="000C32E1"/>
    <w:rsid w:val="000C3373"/>
    <w:rsid w:val="000C3809"/>
    <w:rsid w:val="000C41C5"/>
    <w:rsid w:val="000C4537"/>
    <w:rsid w:val="000C4877"/>
    <w:rsid w:val="000C510A"/>
    <w:rsid w:val="000C522B"/>
    <w:rsid w:val="000C579E"/>
    <w:rsid w:val="000C5E30"/>
    <w:rsid w:val="000C5FE4"/>
    <w:rsid w:val="000C6141"/>
    <w:rsid w:val="000C678B"/>
    <w:rsid w:val="000C6A1A"/>
    <w:rsid w:val="000C7507"/>
    <w:rsid w:val="000C7712"/>
    <w:rsid w:val="000C7B5B"/>
    <w:rsid w:val="000D041F"/>
    <w:rsid w:val="000D06CE"/>
    <w:rsid w:val="000D0B3C"/>
    <w:rsid w:val="000D14C1"/>
    <w:rsid w:val="000D15B6"/>
    <w:rsid w:val="000D2A7F"/>
    <w:rsid w:val="000D390D"/>
    <w:rsid w:val="000D3D27"/>
    <w:rsid w:val="000D3EBE"/>
    <w:rsid w:val="000D462B"/>
    <w:rsid w:val="000D4736"/>
    <w:rsid w:val="000D479A"/>
    <w:rsid w:val="000D47E6"/>
    <w:rsid w:val="000D5091"/>
    <w:rsid w:val="000D58AB"/>
    <w:rsid w:val="000D5D26"/>
    <w:rsid w:val="000D5E22"/>
    <w:rsid w:val="000D6774"/>
    <w:rsid w:val="000D72AB"/>
    <w:rsid w:val="000D792F"/>
    <w:rsid w:val="000D7A6F"/>
    <w:rsid w:val="000D7D48"/>
    <w:rsid w:val="000E00E2"/>
    <w:rsid w:val="000E0362"/>
    <w:rsid w:val="000E0797"/>
    <w:rsid w:val="000E11F4"/>
    <w:rsid w:val="000E1DEB"/>
    <w:rsid w:val="000E1F64"/>
    <w:rsid w:val="000E1FFE"/>
    <w:rsid w:val="000E2605"/>
    <w:rsid w:val="000E2666"/>
    <w:rsid w:val="000E312B"/>
    <w:rsid w:val="000E31C2"/>
    <w:rsid w:val="000E35EE"/>
    <w:rsid w:val="000E3854"/>
    <w:rsid w:val="000E46FF"/>
    <w:rsid w:val="000E4D5A"/>
    <w:rsid w:val="000E5310"/>
    <w:rsid w:val="000E5D8A"/>
    <w:rsid w:val="000E6311"/>
    <w:rsid w:val="000E6D64"/>
    <w:rsid w:val="000E7D8E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1B2C"/>
    <w:rsid w:val="000F1E40"/>
    <w:rsid w:val="000F29D9"/>
    <w:rsid w:val="000F2EDD"/>
    <w:rsid w:val="000F35E9"/>
    <w:rsid w:val="000F3821"/>
    <w:rsid w:val="000F3DFD"/>
    <w:rsid w:val="000F478B"/>
    <w:rsid w:val="000F5739"/>
    <w:rsid w:val="000F587E"/>
    <w:rsid w:val="000F6E19"/>
    <w:rsid w:val="000F7840"/>
    <w:rsid w:val="000F7BCF"/>
    <w:rsid w:val="00100733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88A"/>
    <w:rsid w:val="00102EFA"/>
    <w:rsid w:val="0010358E"/>
    <w:rsid w:val="00103CBF"/>
    <w:rsid w:val="001049CD"/>
    <w:rsid w:val="00104B59"/>
    <w:rsid w:val="00104DEA"/>
    <w:rsid w:val="0010520E"/>
    <w:rsid w:val="00105C67"/>
    <w:rsid w:val="0010629E"/>
    <w:rsid w:val="001067B3"/>
    <w:rsid w:val="00106A1C"/>
    <w:rsid w:val="00106F14"/>
    <w:rsid w:val="00106F78"/>
    <w:rsid w:val="00107434"/>
    <w:rsid w:val="00107676"/>
    <w:rsid w:val="001076D7"/>
    <w:rsid w:val="00107754"/>
    <w:rsid w:val="00107C02"/>
    <w:rsid w:val="00107E0A"/>
    <w:rsid w:val="0011013A"/>
    <w:rsid w:val="00110160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E4A"/>
    <w:rsid w:val="00114A91"/>
    <w:rsid w:val="0011577E"/>
    <w:rsid w:val="0011583F"/>
    <w:rsid w:val="001159E8"/>
    <w:rsid w:val="00115F31"/>
    <w:rsid w:val="001160E1"/>
    <w:rsid w:val="00116499"/>
    <w:rsid w:val="00116542"/>
    <w:rsid w:val="00116E7B"/>
    <w:rsid w:val="0011748C"/>
    <w:rsid w:val="00117A59"/>
    <w:rsid w:val="00117B2B"/>
    <w:rsid w:val="00117EAF"/>
    <w:rsid w:val="001203B9"/>
    <w:rsid w:val="001206D9"/>
    <w:rsid w:val="00121D1A"/>
    <w:rsid w:val="00121D8B"/>
    <w:rsid w:val="00121D93"/>
    <w:rsid w:val="00121FB2"/>
    <w:rsid w:val="001221CA"/>
    <w:rsid w:val="0012235F"/>
    <w:rsid w:val="00122867"/>
    <w:rsid w:val="001228E5"/>
    <w:rsid w:val="0012302F"/>
    <w:rsid w:val="001230BE"/>
    <w:rsid w:val="001232B4"/>
    <w:rsid w:val="0012354E"/>
    <w:rsid w:val="0012451C"/>
    <w:rsid w:val="00124B91"/>
    <w:rsid w:val="00124DF5"/>
    <w:rsid w:val="00124F8D"/>
    <w:rsid w:val="001256A6"/>
    <w:rsid w:val="00125BF1"/>
    <w:rsid w:val="00126257"/>
    <w:rsid w:val="001269C0"/>
    <w:rsid w:val="00126D8A"/>
    <w:rsid w:val="00127322"/>
    <w:rsid w:val="001304B4"/>
    <w:rsid w:val="001306FB"/>
    <w:rsid w:val="00130880"/>
    <w:rsid w:val="00130ACD"/>
    <w:rsid w:val="001312F6"/>
    <w:rsid w:val="0013130D"/>
    <w:rsid w:val="00132510"/>
    <w:rsid w:val="00132A17"/>
    <w:rsid w:val="0013307E"/>
    <w:rsid w:val="00133271"/>
    <w:rsid w:val="0013329D"/>
    <w:rsid w:val="0013330E"/>
    <w:rsid w:val="001339DC"/>
    <w:rsid w:val="00133A7E"/>
    <w:rsid w:val="00133C4D"/>
    <w:rsid w:val="00133FA3"/>
    <w:rsid w:val="001340A5"/>
    <w:rsid w:val="00134461"/>
    <w:rsid w:val="0013495B"/>
    <w:rsid w:val="00134D9D"/>
    <w:rsid w:val="00135874"/>
    <w:rsid w:val="001359D8"/>
    <w:rsid w:val="00135C07"/>
    <w:rsid w:val="00135EB5"/>
    <w:rsid w:val="0013657E"/>
    <w:rsid w:val="001375CF"/>
    <w:rsid w:val="00137714"/>
    <w:rsid w:val="00137E2C"/>
    <w:rsid w:val="0014035C"/>
    <w:rsid w:val="001406E2"/>
    <w:rsid w:val="001407D9"/>
    <w:rsid w:val="00140A13"/>
    <w:rsid w:val="00140B49"/>
    <w:rsid w:val="001413A2"/>
    <w:rsid w:val="0014171A"/>
    <w:rsid w:val="001419CD"/>
    <w:rsid w:val="00141BEF"/>
    <w:rsid w:val="0014219F"/>
    <w:rsid w:val="00142325"/>
    <w:rsid w:val="00142336"/>
    <w:rsid w:val="00142660"/>
    <w:rsid w:val="001436F5"/>
    <w:rsid w:val="00144B41"/>
    <w:rsid w:val="00144D8A"/>
    <w:rsid w:val="00145075"/>
    <w:rsid w:val="0014517E"/>
    <w:rsid w:val="001451AD"/>
    <w:rsid w:val="001451D0"/>
    <w:rsid w:val="001454E6"/>
    <w:rsid w:val="00145A0C"/>
    <w:rsid w:val="00145C5A"/>
    <w:rsid w:val="001463D4"/>
    <w:rsid w:val="0014655B"/>
    <w:rsid w:val="00146A80"/>
    <w:rsid w:val="00146B40"/>
    <w:rsid w:val="00147594"/>
    <w:rsid w:val="0014774D"/>
    <w:rsid w:val="00150157"/>
    <w:rsid w:val="0015022B"/>
    <w:rsid w:val="001505D8"/>
    <w:rsid w:val="0015146F"/>
    <w:rsid w:val="00151D6E"/>
    <w:rsid w:val="00151D91"/>
    <w:rsid w:val="0015224D"/>
    <w:rsid w:val="00152C9E"/>
    <w:rsid w:val="00152CB1"/>
    <w:rsid w:val="00153459"/>
    <w:rsid w:val="00153795"/>
    <w:rsid w:val="001543C8"/>
    <w:rsid w:val="001545E8"/>
    <w:rsid w:val="001546A6"/>
    <w:rsid w:val="001546FA"/>
    <w:rsid w:val="001547EC"/>
    <w:rsid w:val="00154879"/>
    <w:rsid w:val="00154C57"/>
    <w:rsid w:val="00154CCB"/>
    <w:rsid w:val="001553EC"/>
    <w:rsid w:val="00155690"/>
    <w:rsid w:val="001563E8"/>
    <w:rsid w:val="001573C5"/>
    <w:rsid w:val="00157B40"/>
    <w:rsid w:val="00160258"/>
    <w:rsid w:val="001605EF"/>
    <w:rsid w:val="00160EF2"/>
    <w:rsid w:val="00161953"/>
    <w:rsid w:val="0016197E"/>
    <w:rsid w:val="00162AE7"/>
    <w:rsid w:val="00162E5B"/>
    <w:rsid w:val="00162FDB"/>
    <w:rsid w:val="00163B20"/>
    <w:rsid w:val="00163C39"/>
    <w:rsid w:val="00164601"/>
    <w:rsid w:val="00164A2F"/>
    <w:rsid w:val="00165176"/>
    <w:rsid w:val="0016594A"/>
    <w:rsid w:val="00165A23"/>
    <w:rsid w:val="00165E56"/>
    <w:rsid w:val="00166237"/>
    <w:rsid w:val="001673FF"/>
    <w:rsid w:val="00170007"/>
    <w:rsid w:val="00170AF0"/>
    <w:rsid w:val="001714BC"/>
    <w:rsid w:val="00171524"/>
    <w:rsid w:val="00171EF3"/>
    <w:rsid w:val="00172CDB"/>
    <w:rsid w:val="00173035"/>
    <w:rsid w:val="00173747"/>
    <w:rsid w:val="00173E9C"/>
    <w:rsid w:val="00173F3D"/>
    <w:rsid w:val="001741A0"/>
    <w:rsid w:val="00174200"/>
    <w:rsid w:val="001745C9"/>
    <w:rsid w:val="0017478E"/>
    <w:rsid w:val="001747AF"/>
    <w:rsid w:val="00174B00"/>
    <w:rsid w:val="00174B4E"/>
    <w:rsid w:val="00174D0A"/>
    <w:rsid w:val="00174F27"/>
    <w:rsid w:val="00174FFC"/>
    <w:rsid w:val="00175755"/>
    <w:rsid w:val="001759F6"/>
    <w:rsid w:val="00175FA0"/>
    <w:rsid w:val="001760B9"/>
    <w:rsid w:val="0017634F"/>
    <w:rsid w:val="00176669"/>
    <w:rsid w:val="0017675A"/>
    <w:rsid w:val="001768F1"/>
    <w:rsid w:val="00176D56"/>
    <w:rsid w:val="00176E71"/>
    <w:rsid w:val="00176E7F"/>
    <w:rsid w:val="00177748"/>
    <w:rsid w:val="00177A73"/>
    <w:rsid w:val="00177B37"/>
    <w:rsid w:val="00177BF4"/>
    <w:rsid w:val="00177F3B"/>
    <w:rsid w:val="001800FF"/>
    <w:rsid w:val="0018019E"/>
    <w:rsid w:val="00180486"/>
    <w:rsid w:val="00180610"/>
    <w:rsid w:val="00180977"/>
    <w:rsid w:val="00181102"/>
    <w:rsid w:val="0018136F"/>
    <w:rsid w:val="001813C4"/>
    <w:rsid w:val="001819AA"/>
    <w:rsid w:val="001822CF"/>
    <w:rsid w:val="00182E10"/>
    <w:rsid w:val="00183C12"/>
    <w:rsid w:val="001847D2"/>
    <w:rsid w:val="001851FE"/>
    <w:rsid w:val="00185498"/>
    <w:rsid w:val="00185946"/>
    <w:rsid w:val="00185A52"/>
    <w:rsid w:val="00185F41"/>
    <w:rsid w:val="00185FF9"/>
    <w:rsid w:val="00186056"/>
    <w:rsid w:val="001863CE"/>
    <w:rsid w:val="0018755F"/>
    <w:rsid w:val="00187B8B"/>
    <w:rsid w:val="00187FBB"/>
    <w:rsid w:val="00190A70"/>
    <w:rsid w:val="00190DFA"/>
    <w:rsid w:val="0019162A"/>
    <w:rsid w:val="00192A92"/>
    <w:rsid w:val="00192E2E"/>
    <w:rsid w:val="00192E81"/>
    <w:rsid w:val="00193AAC"/>
    <w:rsid w:val="00194292"/>
    <w:rsid w:val="0019438E"/>
    <w:rsid w:val="001947F7"/>
    <w:rsid w:val="00194CD0"/>
    <w:rsid w:val="00194E44"/>
    <w:rsid w:val="00195848"/>
    <w:rsid w:val="00195E88"/>
    <w:rsid w:val="00195FC7"/>
    <w:rsid w:val="00196120"/>
    <w:rsid w:val="001967FD"/>
    <w:rsid w:val="001969EC"/>
    <w:rsid w:val="00196E80"/>
    <w:rsid w:val="001971E4"/>
    <w:rsid w:val="001973B5"/>
    <w:rsid w:val="00197E60"/>
    <w:rsid w:val="001A1519"/>
    <w:rsid w:val="001A1B53"/>
    <w:rsid w:val="001A226F"/>
    <w:rsid w:val="001A2541"/>
    <w:rsid w:val="001A25C5"/>
    <w:rsid w:val="001A2987"/>
    <w:rsid w:val="001A3CC8"/>
    <w:rsid w:val="001A3EED"/>
    <w:rsid w:val="001A4220"/>
    <w:rsid w:val="001A4507"/>
    <w:rsid w:val="001A474B"/>
    <w:rsid w:val="001A48FE"/>
    <w:rsid w:val="001A5056"/>
    <w:rsid w:val="001A526F"/>
    <w:rsid w:val="001A588A"/>
    <w:rsid w:val="001A60CC"/>
    <w:rsid w:val="001A6706"/>
    <w:rsid w:val="001A6E61"/>
    <w:rsid w:val="001A74D6"/>
    <w:rsid w:val="001A76DA"/>
    <w:rsid w:val="001A7BFF"/>
    <w:rsid w:val="001B0819"/>
    <w:rsid w:val="001B0825"/>
    <w:rsid w:val="001B0E7C"/>
    <w:rsid w:val="001B0EFF"/>
    <w:rsid w:val="001B16B8"/>
    <w:rsid w:val="001B2002"/>
    <w:rsid w:val="001B2808"/>
    <w:rsid w:val="001B3158"/>
    <w:rsid w:val="001B338F"/>
    <w:rsid w:val="001B3FCD"/>
    <w:rsid w:val="001B42F1"/>
    <w:rsid w:val="001B49C9"/>
    <w:rsid w:val="001B4BA2"/>
    <w:rsid w:val="001B4CB7"/>
    <w:rsid w:val="001B4E8E"/>
    <w:rsid w:val="001B51ED"/>
    <w:rsid w:val="001B612D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857"/>
    <w:rsid w:val="001C6970"/>
    <w:rsid w:val="001C737C"/>
    <w:rsid w:val="001C76FB"/>
    <w:rsid w:val="001C7D8F"/>
    <w:rsid w:val="001D049D"/>
    <w:rsid w:val="001D061F"/>
    <w:rsid w:val="001D2158"/>
    <w:rsid w:val="001D2B4A"/>
    <w:rsid w:val="001D2FAB"/>
    <w:rsid w:val="001D30C6"/>
    <w:rsid w:val="001D3319"/>
    <w:rsid w:val="001D3328"/>
    <w:rsid w:val="001D33C4"/>
    <w:rsid w:val="001D3FBF"/>
    <w:rsid w:val="001D4713"/>
    <w:rsid w:val="001D4720"/>
    <w:rsid w:val="001D524B"/>
    <w:rsid w:val="001D530C"/>
    <w:rsid w:val="001D5EF5"/>
    <w:rsid w:val="001D68CD"/>
    <w:rsid w:val="001D6F05"/>
    <w:rsid w:val="001D6FE8"/>
    <w:rsid w:val="001D726A"/>
    <w:rsid w:val="001D7811"/>
    <w:rsid w:val="001D78B3"/>
    <w:rsid w:val="001D7A03"/>
    <w:rsid w:val="001D7BC3"/>
    <w:rsid w:val="001E02F8"/>
    <w:rsid w:val="001E0CD1"/>
    <w:rsid w:val="001E10AF"/>
    <w:rsid w:val="001E17F8"/>
    <w:rsid w:val="001E1D2C"/>
    <w:rsid w:val="001E2A6C"/>
    <w:rsid w:val="001E30E9"/>
    <w:rsid w:val="001E374A"/>
    <w:rsid w:val="001E3808"/>
    <w:rsid w:val="001E3851"/>
    <w:rsid w:val="001E394F"/>
    <w:rsid w:val="001E3D59"/>
    <w:rsid w:val="001E3FEE"/>
    <w:rsid w:val="001E4FA2"/>
    <w:rsid w:val="001E54CF"/>
    <w:rsid w:val="001E56B1"/>
    <w:rsid w:val="001E6493"/>
    <w:rsid w:val="001E68E4"/>
    <w:rsid w:val="001E6ADB"/>
    <w:rsid w:val="001E7288"/>
    <w:rsid w:val="001F0A8D"/>
    <w:rsid w:val="001F0FB3"/>
    <w:rsid w:val="001F118F"/>
    <w:rsid w:val="001F168B"/>
    <w:rsid w:val="001F16A9"/>
    <w:rsid w:val="001F1BDA"/>
    <w:rsid w:val="001F1FD6"/>
    <w:rsid w:val="001F33CE"/>
    <w:rsid w:val="001F4434"/>
    <w:rsid w:val="001F4FAE"/>
    <w:rsid w:val="001F54CB"/>
    <w:rsid w:val="001F5801"/>
    <w:rsid w:val="001F5B42"/>
    <w:rsid w:val="001F5EAE"/>
    <w:rsid w:val="001F6C5D"/>
    <w:rsid w:val="001F7216"/>
    <w:rsid w:val="001F7831"/>
    <w:rsid w:val="00201343"/>
    <w:rsid w:val="00201444"/>
    <w:rsid w:val="00201768"/>
    <w:rsid w:val="00201FE2"/>
    <w:rsid w:val="00202ADF"/>
    <w:rsid w:val="002031E8"/>
    <w:rsid w:val="00203258"/>
    <w:rsid w:val="00203567"/>
    <w:rsid w:val="002036A2"/>
    <w:rsid w:val="00204045"/>
    <w:rsid w:val="0020463C"/>
    <w:rsid w:val="00204CCA"/>
    <w:rsid w:val="002050D8"/>
    <w:rsid w:val="00205B6F"/>
    <w:rsid w:val="00206E74"/>
    <w:rsid w:val="0020712B"/>
    <w:rsid w:val="00207561"/>
    <w:rsid w:val="00207B8F"/>
    <w:rsid w:val="00207DFC"/>
    <w:rsid w:val="00207F16"/>
    <w:rsid w:val="002106D1"/>
    <w:rsid w:val="00210E5C"/>
    <w:rsid w:val="00211538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3E8C"/>
    <w:rsid w:val="002140BB"/>
    <w:rsid w:val="002145EB"/>
    <w:rsid w:val="00214B2A"/>
    <w:rsid w:val="00214FFB"/>
    <w:rsid w:val="002150BF"/>
    <w:rsid w:val="0021545F"/>
    <w:rsid w:val="002155EE"/>
    <w:rsid w:val="00215A3D"/>
    <w:rsid w:val="00215B39"/>
    <w:rsid w:val="00215C42"/>
    <w:rsid w:val="00216701"/>
    <w:rsid w:val="0021749A"/>
    <w:rsid w:val="002200BF"/>
    <w:rsid w:val="00220807"/>
    <w:rsid w:val="0022101E"/>
    <w:rsid w:val="00221556"/>
    <w:rsid w:val="00222051"/>
    <w:rsid w:val="00222456"/>
    <w:rsid w:val="0022256C"/>
    <w:rsid w:val="002227E5"/>
    <w:rsid w:val="002227E7"/>
    <w:rsid w:val="002227F6"/>
    <w:rsid w:val="00222846"/>
    <w:rsid w:val="002229B5"/>
    <w:rsid w:val="00223051"/>
    <w:rsid w:val="0022372D"/>
    <w:rsid w:val="00224542"/>
    <w:rsid w:val="00225646"/>
    <w:rsid w:val="002256BE"/>
    <w:rsid w:val="00225DF6"/>
    <w:rsid w:val="0022606D"/>
    <w:rsid w:val="00226693"/>
    <w:rsid w:val="002267C3"/>
    <w:rsid w:val="00226BBA"/>
    <w:rsid w:val="00226F59"/>
    <w:rsid w:val="002275F8"/>
    <w:rsid w:val="00227D8B"/>
    <w:rsid w:val="00227DEC"/>
    <w:rsid w:val="00227FB6"/>
    <w:rsid w:val="0023032E"/>
    <w:rsid w:val="00230957"/>
    <w:rsid w:val="00230CCA"/>
    <w:rsid w:val="002312F7"/>
    <w:rsid w:val="00231455"/>
    <w:rsid w:val="0023148D"/>
    <w:rsid w:val="002315A4"/>
    <w:rsid w:val="00231728"/>
    <w:rsid w:val="00231C72"/>
    <w:rsid w:val="00231DD3"/>
    <w:rsid w:val="0023249F"/>
    <w:rsid w:val="002325DC"/>
    <w:rsid w:val="00232916"/>
    <w:rsid w:val="00232A03"/>
    <w:rsid w:val="00233008"/>
    <w:rsid w:val="0023320D"/>
    <w:rsid w:val="00233369"/>
    <w:rsid w:val="00233617"/>
    <w:rsid w:val="002336DC"/>
    <w:rsid w:val="00233D04"/>
    <w:rsid w:val="00233E31"/>
    <w:rsid w:val="002344A3"/>
    <w:rsid w:val="00234B2C"/>
    <w:rsid w:val="00235962"/>
    <w:rsid w:val="002359DC"/>
    <w:rsid w:val="00235CEC"/>
    <w:rsid w:val="00236344"/>
    <w:rsid w:val="0023727D"/>
    <w:rsid w:val="00237EA8"/>
    <w:rsid w:val="00240F21"/>
    <w:rsid w:val="002418F6"/>
    <w:rsid w:val="00241D4F"/>
    <w:rsid w:val="00241F44"/>
    <w:rsid w:val="002427FF"/>
    <w:rsid w:val="002437F1"/>
    <w:rsid w:val="002445FC"/>
    <w:rsid w:val="002449FA"/>
    <w:rsid w:val="00245202"/>
    <w:rsid w:val="00245711"/>
    <w:rsid w:val="0024579A"/>
    <w:rsid w:val="00245EE9"/>
    <w:rsid w:val="00246437"/>
    <w:rsid w:val="00246B6A"/>
    <w:rsid w:val="00246D28"/>
    <w:rsid w:val="00246DE4"/>
    <w:rsid w:val="002471D4"/>
    <w:rsid w:val="0024736D"/>
    <w:rsid w:val="002474E4"/>
    <w:rsid w:val="00250404"/>
    <w:rsid w:val="00250EE0"/>
    <w:rsid w:val="0025109A"/>
    <w:rsid w:val="002518ED"/>
    <w:rsid w:val="00252029"/>
    <w:rsid w:val="00252460"/>
    <w:rsid w:val="0025292C"/>
    <w:rsid w:val="00252B6B"/>
    <w:rsid w:val="00252BBF"/>
    <w:rsid w:val="0025304C"/>
    <w:rsid w:val="00253520"/>
    <w:rsid w:val="00253894"/>
    <w:rsid w:val="002540E3"/>
    <w:rsid w:val="0025542F"/>
    <w:rsid w:val="0025598F"/>
    <w:rsid w:val="002562BE"/>
    <w:rsid w:val="0025697B"/>
    <w:rsid w:val="00256B41"/>
    <w:rsid w:val="00256DFE"/>
    <w:rsid w:val="0025739F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00"/>
    <w:rsid w:val="002631A0"/>
    <w:rsid w:val="00263336"/>
    <w:rsid w:val="002638FD"/>
    <w:rsid w:val="002638FF"/>
    <w:rsid w:val="00263D63"/>
    <w:rsid w:val="002644C6"/>
    <w:rsid w:val="00264D10"/>
    <w:rsid w:val="00264D8A"/>
    <w:rsid w:val="00265152"/>
    <w:rsid w:val="00265B0B"/>
    <w:rsid w:val="00266F2C"/>
    <w:rsid w:val="00267C22"/>
    <w:rsid w:val="00270D15"/>
    <w:rsid w:val="00270E69"/>
    <w:rsid w:val="0027121F"/>
    <w:rsid w:val="002717BE"/>
    <w:rsid w:val="00272C74"/>
    <w:rsid w:val="00273532"/>
    <w:rsid w:val="0027393F"/>
    <w:rsid w:val="00273F44"/>
    <w:rsid w:val="002742AD"/>
    <w:rsid w:val="002747E7"/>
    <w:rsid w:val="002747EC"/>
    <w:rsid w:val="00274A4D"/>
    <w:rsid w:val="00275068"/>
    <w:rsid w:val="00275CAD"/>
    <w:rsid w:val="00275DE4"/>
    <w:rsid w:val="002763BF"/>
    <w:rsid w:val="00276A1B"/>
    <w:rsid w:val="00276A26"/>
    <w:rsid w:val="002772CB"/>
    <w:rsid w:val="002772D6"/>
    <w:rsid w:val="0027782F"/>
    <w:rsid w:val="0027785D"/>
    <w:rsid w:val="00277C25"/>
    <w:rsid w:val="002802BF"/>
    <w:rsid w:val="0028086A"/>
    <w:rsid w:val="00280870"/>
    <w:rsid w:val="00280D4D"/>
    <w:rsid w:val="00281038"/>
    <w:rsid w:val="002810F9"/>
    <w:rsid w:val="00281FCC"/>
    <w:rsid w:val="002820EC"/>
    <w:rsid w:val="00282215"/>
    <w:rsid w:val="002822E9"/>
    <w:rsid w:val="002822EF"/>
    <w:rsid w:val="002825A9"/>
    <w:rsid w:val="002825B6"/>
    <w:rsid w:val="0028281B"/>
    <w:rsid w:val="00282820"/>
    <w:rsid w:val="00282C47"/>
    <w:rsid w:val="00282EEF"/>
    <w:rsid w:val="00283337"/>
    <w:rsid w:val="00283AC9"/>
    <w:rsid w:val="00283E11"/>
    <w:rsid w:val="00284315"/>
    <w:rsid w:val="002853A4"/>
    <w:rsid w:val="002855BF"/>
    <w:rsid w:val="00285A8D"/>
    <w:rsid w:val="0028621A"/>
    <w:rsid w:val="00286565"/>
    <w:rsid w:val="00286E70"/>
    <w:rsid w:val="00287229"/>
    <w:rsid w:val="00287688"/>
    <w:rsid w:val="0029051B"/>
    <w:rsid w:val="002907D6"/>
    <w:rsid w:val="00290AEB"/>
    <w:rsid w:val="0029129F"/>
    <w:rsid w:val="002917F5"/>
    <w:rsid w:val="00291E4B"/>
    <w:rsid w:val="0029219C"/>
    <w:rsid w:val="0029237C"/>
    <w:rsid w:val="002923B5"/>
    <w:rsid w:val="0029299E"/>
    <w:rsid w:val="00292AEC"/>
    <w:rsid w:val="00292D21"/>
    <w:rsid w:val="00293129"/>
    <w:rsid w:val="0029312D"/>
    <w:rsid w:val="002932F5"/>
    <w:rsid w:val="0029365C"/>
    <w:rsid w:val="002938F3"/>
    <w:rsid w:val="00295C97"/>
    <w:rsid w:val="002962B0"/>
    <w:rsid w:val="0029694B"/>
    <w:rsid w:val="00296C49"/>
    <w:rsid w:val="00297528"/>
    <w:rsid w:val="002A01C8"/>
    <w:rsid w:val="002A0271"/>
    <w:rsid w:val="002A0328"/>
    <w:rsid w:val="002A0CD4"/>
    <w:rsid w:val="002A0FBD"/>
    <w:rsid w:val="002A1067"/>
    <w:rsid w:val="002A15BE"/>
    <w:rsid w:val="002A160F"/>
    <w:rsid w:val="002A2122"/>
    <w:rsid w:val="002A21A0"/>
    <w:rsid w:val="002A2476"/>
    <w:rsid w:val="002A28D2"/>
    <w:rsid w:val="002A2C6E"/>
    <w:rsid w:val="002A2E85"/>
    <w:rsid w:val="002A367B"/>
    <w:rsid w:val="002A36FF"/>
    <w:rsid w:val="002A3754"/>
    <w:rsid w:val="002A38C0"/>
    <w:rsid w:val="002A44B4"/>
    <w:rsid w:val="002A4663"/>
    <w:rsid w:val="002A4B8F"/>
    <w:rsid w:val="002A4C7A"/>
    <w:rsid w:val="002A4D9A"/>
    <w:rsid w:val="002A52B5"/>
    <w:rsid w:val="002A5857"/>
    <w:rsid w:val="002A64A7"/>
    <w:rsid w:val="002A664E"/>
    <w:rsid w:val="002A6929"/>
    <w:rsid w:val="002A7955"/>
    <w:rsid w:val="002A7D3A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3952"/>
    <w:rsid w:val="002B4117"/>
    <w:rsid w:val="002B4BD6"/>
    <w:rsid w:val="002B4DFC"/>
    <w:rsid w:val="002B4FAF"/>
    <w:rsid w:val="002B59C5"/>
    <w:rsid w:val="002B6057"/>
    <w:rsid w:val="002B6411"/>
    <w:rsid w:val="002B6786"/>
    <w:rsid w:val="002B705A"/>
    <w:rsid w:val="002B742E"/>
    <w:rsid w:val="002B7501"/>
    <w:rsid w:val="002B756F"/>
    <w:rsid w:val="002B7621"/>
    <w:rsid w:val="002B77E8"/>
    <w:rsid w:val="002B7CDF"/>
    <w:rsid w:val="002C01DF"/>
    <w:rsid w:val="002C04E2"/>
    <w:rsid w:val="002C0770"/>
    <w:rsid w:val="002C07B2"/>
    <w:rsid w:val="002C0AB0"/>
    <w:rsid w:val="002C1049"/>
    <w:rsid w:val="002C11A6"/>
    <w:rsid w:val="002C1697"/>
    <w:rsid w:val="002C177B"/>
    <w:rsid w:val="002C27A3"/>
    <w:rsid w:val="002C29C3"/>
    <w:rsid w:val="002C2D7C"/>
    <w:rsid w:val="002C3D1E"/>
    <w:rsid w:val="002C41B0"/>
    <w:rsid w:val="002C4809"/>
    <w:rsid w:val="002C4E9C"/>
    <w:rsid w:val="002C5517"/>
    <w:rsid w:val="002C61B3"/>
    <w:rsid w:val="002C62EF"/>
    <w:rsid w:val="002C65A8"/>
    <w:rsid w:val="002C6A45"/>
    <w:rsid w:val="002C71F0"/>
    <w:rsid w:val="002C7251"/>
    <w:rsid w:val="002C7888"/>
    <w:rsid w:val="002C7C74"/>
    <w:rsid w:val="002C7D7D"/>
    <w:rsid w:val="002D08A1"/>
    <w:rsid w:val="002D09CB"/>
    <w:rsid w:val="002D10E0"/>
    <w:rsid w:val="002D1268"/>
    <w:rsid w:val="002D1270"/>
    <w:rsid w:val="002D1724"/>
    <w:rsid w:val="002D1818"/>
    <w:rsid w:val="002D1AC9"/>
    <w:rsid w:val="002D1E7B"/>
    <w:rsid w:val="002D2476"/>
    <w:rsid w:val="002D37B6"/>
    <w:rsid w:val="002D41B2"/>
    <w:rsid w:val="002D4A57"/>
    <w:rsid w:val="002D4AA6"/>
    <w:rsid w:val="002D5822"/>
    <w:rsid w:val="002D627D"/>
    <w:rsid w:val="002D6370"/>
    <w:rsid w:val="002D684D"/>
    <w:rsid w:val="002D689A"/>
    <w:rsid w:val="002D6A8A"/>
    <w:rsid w:val="002D6BCB"/>
    <w:rsid w:val="002D6C7A"/>
    <w:rsid w:val="002D6FE2"/>
    <w:rsid w:val="002D7BD5"/>
    <w:rsid w:val="002E0439"/>
    <w:rsid w:val="002E07E3"/>
    <w:rsid w:val="002E0BCB"/>
    <w:rsid w:val="002E13B0"/>
    <w:rsid w:val="002E1810"/>
    <w:rsid w:val="002E1EA8"/>
    <w:rsid w:val="002E213A"/>
    <w:rsid w:val="002E24BC"/>
    <w:rsid w:val="002E2DE6"/>
    <w:rsid w:val="002E31E8"/>
    <w:rsid w:val="002E3615"/>
    <w:rsid w:val="002E42B1"/>
    <w:rsid w:val="002E4505"/>
    <w:rsid w:val="002E4526"/>
    <w:rsid w:val="002E459A"/>
    <w:rsid w:val="002E47E8"/>
    <w:rsid w:val="002E60E6"/>
    <w:rsid w:val="002E627F"/>
    <w:rsid w:val="002E65DA"/>
    <w:rsid w:val="002E663F"/>
    <w:rsid w:val="002E6D93"/>
    <w:rsid w:val="002E7210"/>
    <w:rsid w:val="002F0561"/>
    <w:rsid w:val="002F06A1"/>
    <w:rsid w:val="002F0853"/>
    <w:rsid w:val="002F0D22"/>
    <w:rsid w:val="002F12A9"/>
    <w:rsid w:val="002F1613"/>
    <w:rsid w:val="002F167D"/>
    <w:rsid w:val="002F1F95"/>
    <w:rsid w:val="002F206E"/>
    <w:rsid w:val="002F21F6"/>
    <w:rsid w:val="002F22C3"/>
    <w:rsid w:val="002F23C1"/>
    <w:rsid w:val="002F2F66"/>
    <w:rsid w:val="002F3269"/>
    <w:rsid w:val="002F35B6"/>
    <w:rsid w:val="002F3CE7"/>
    <w:rsid w:val="002F40EA"/>
    <w:rsid w:val="002F4142"/>
    <w:rsid w:val="002F4347"/>
    <w:rsid w:val="002F44E3"/>
    <w:rsid w:val="002F4532"/>
    <w:rsid w:val="002F4777"/>
    <w:rsid w:val="002F4BA0"/>
    <w:rsid w:val="002F4EE4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2F7C10"/>
    <w:rsid w:val="003005CF"/>
    <w:rsid w:val="00300927"/>
    <w:rsid w:val="00302143"/>
    <w:rsid w:val="003021EF"/>
    <w:rsid w:val="003021F5"/>
    <w:rsid w:val="00302BC1"/>
    <w:rsid w:val="00302E66"/>
    <w:rsid w:val="00303079"/>
    <w:rsid w:val="00303398"/>
    <w:rsid w:val="0030384C"/>
    <w:rsid w:val="00303A3C"/>
    <w:rsid w:val="00303D05"/>
    <w:rsid w:val="00303F85"/>
    <w:rsid w:val="003047CD"/>
    <w:rsid w:val="00304AFC"/>
    <w:rsid w:val="00305521"/>
    <w:rsid w:val="003055A1"/>
    <w:rsid w:val="00305E9B"/>
    <w:rsid w:val="00306336"/>
    <w:rsid w:val="00306682"/>
    <w:rsid w:val="003100F2"/>
    <w:rsid w:val="00310294"/>
    <w:rsid w:val="003102A8"/>
    <w:rsid w:val="0031044E"/>
    <w:rsid w:val="003105C7"/>
    <w:rsid w:val="003108EC"/>
    <w:rsid w:val="00310F6E"/>
    <w:rsid w:val="0031126D"/>
    <w:rsid w:val="00311B17"/>
    <w:rsid w:val="00312336"/>
    <w:rsid w:val="00312446"/>
    <w:rsid w:val="00312827"/>
    <w:rsid w:val="0031297D"/>
    <w:rsid w:val="00312EA8"/>
    <w:rsid w:val="00313522"/>
    <w:rsid w:val="00313798"/>
    <w:rsid w:val="00313AFA"/>
    <w:rsid w:val="00313D2E"/>
    <w:rsid w:val="00313FE7"/>
    <w:rsid w:val="003145B4"/>
    <w:rsid w:val="00314687"/>
    <w:rsid w:val="0031477B"/>
    <w:rsid w:val="00314D07"/>
    <w:rsid w:val="00314F73"/>
    <w:rsid w:val="00314FC6"/>
    <w:rsid w:val="0031511F"/>
    <w:rsid w:val="00315402"/>
    <w:rsid w:val="00315A81"/>
    <w:rsid w:val="00315CAC"/>
    <w:rsid w:val="00315E04"/>
    <w:rsid w:val="00315F5A"/>
    <w:rsid w:val="003164B4"/>
    <w:rsid w:val="0031663F"/>
    <w:rsid w:val="00316DEF"/>
    <w:rsid w:val="003172DC"/>
    <w:rsid w:val="003175F2"/>
    <w:rsid w:val="00317AB0"/>
    <w:rsid w:val="00317F7C"/>
    <w:rsid w:val="0032021A"/>
    <w:rsid w:val="00320CD6"/>
    <w:rsid w:val="00320F38"/>
    <w:rsid w:val="00322111"/>
    <w:rsid w:val="00322A18"/>
    <w:rsid w:val="00322E04"/>
    <w:rsid w:val="003245B6"/>
    <w:rsid w:val="003247AB"/>
    <w:rsid w:val="0032498D"/>
    <w:rsid w:val="00324CDA"/>
    <w:rsid w:val="0032502B"/>
    <w:rsid w:val="00325AE3"/>
    <w:rsid w:val="00326069"/>
    <w:rsid w:val="003262C2"/>
    <w:rsid w:val="003263A3"/>
    <w:rsid w:val="00326524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33F"/>
    <w:rsid w:val="0033058F"/>
    <w:rsid w:val="0033068F"/>
    <w:rsid w:val="003309B0"/>
    <w:rsid w:val="00331499"/>
    <w:rsid w:val="00331591"/>
    <w:rsid w:val="003316F0"/>
    <w:rsid w:val="00331985"/>
    <w:rsid w:val="00331B7A"/>
    <w:rsid w:val="00331D48"/>
    <w:rsid w:val="00332295"/>
    <w:rsid w:val="003323C3"/>
    <w:rsid w:val="00333A5D"/>
    <w:rsid w:val="00333CB7"/>
    <w:rsid w:val="00333E39"/>
    <w:rsid w:val="0033488F"/>
    <w:rsid w:val="003358CF"/>
    <w:rsid w:val="00336609"/>
    <w:rsid w:val="003368B7"/>
    <w:rsid w:val="003379B5"/>
    <w:rsid w:val="00337A18"/>
    <w:rsid w:val="00340564"/>
    <w:rsid w:val="0034080C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2E7B"/>
    <w:rsid w:val="00343D30"/>
    <w:rsid w:val="00343DCF"/>
    <w:rsid w:val="00344170"/>
    <w:rsid w:val="00344F11"/>
    <w:rsid w:val="0034531A"/>
    <w:rsid w:val="0034544F"/>
    <w:rsid w:val="00345E3A"/>
    <w:rsid w:val="00346510"/>
    <w:rsid w:val="00346665"/>
    <w:rsid w:val="0034689C"/>
    <w:rsid w:val="00347FE2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931"/>
    <w:rsid w:val="00356AA9"/>
    <w:rsid w:val="00356FAB"/>
    <w:rsid w:val="00357068"/>
    <w:rsid w:val="003573C0"/>
    <w:rsid w:val="00357DEB"/>
    <w:rsid w:val="003606A3"/>
    <w:rsid w:val="00360720"/>
    <w:rsid w:val="00360A85"/>
    <w:rsid w:val="00360B8C"/>
    <w:rsid w:val="00360F8F"/>
    <w:rsid w:val="003610DA"/>
    <w:rsid w:val="003617F4"/>
    <w:rsid w:val="00362713"/>
    <w:rsid w:val="00362E52"/>
    <w:rsid w:val="003638E5"/>
    <w:rsid w:val="00363A2D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5C55"/>
    <w:rsid w:val="00365D71"/>
    <w:rsid w:val="003663D5"/>
    <w:rsid w:val="00366C10"/>
    <w:rsid w:val="00367899"/>
    <w:rsid w:val="0037041D"/>
    <w:rsid w:val="00370DD8"/>
    <w:rsid w:val="00371313"/>
    <w:rsid w:val="00371334"/>
    <w:rsid w:val="0037140E"/>
    <w:rsid w:val="00371C6A"/>
    <w:rsid w:val="00371D50"/>
    <w:rsid w:val="00371FB6"/>
    <w:rsid w:val="00371FD6"/>
    <w:rsid w:val="0037281D"/>
    <w:rsid w:val="00372AAB"/>
    <w:rsid w:val="00372CC5"/>
    <w:rsid w:val="00372EF6"/>
    <w:rsid w:val="003736D4"/>
    <w:rsid w:val="00373779"/>
    <w:rsid w:val="0037388F"/>
    <w:rsid w:val="00373DAE"/>
    <w:rsid w:val="00374470"/>
    <w:rsid w:val="00375A07"/>
    <w:rsid w:val="00375EB9"/>
    <w:rsid w:val="00376207"/>
    <w:rsid w:val="003778A2"/>
    <w:rsid w:val="00377B8C"/>
    <w:rsid w:val="00380142"/>
    <w:rsid w:val="00380593"/>
    <w:rsid w:val="00380EBF"/>
    <w:rsid w:val="003810A4"/>
    <w:rsid w:val="003810AC"/>
    <w:rsid w:val="00381172"/>
    <w:rsid w:val="00381230"/>
    <w:rsid w:val="003817AC"/>
    <w:rsid w:val="00382406"/>
    <w:rsid w:val="00382542"/>
    <w:rsid w:val="00382565"/>
    <w:rsid w:val="003829E8"/>
    <w:rsid w:val="00382A83"/>
    <w:rsid w:val="00382C6A"/>
    <w:rsid w:val="00383096"/>
    <w:rsid w:val="0038325D"/>
    <w:rsid w:val="003834B0"/>
    <w:rsid w:val="00383663"/>
    <w:rsid w:val="00384848"/>
    <w:rsid w:val="00384932"/>
    <w:rsid w:val="00384C52"/>
    <w:rsid w:val="00384FA6"/>
    <w:rsid w:val="003858F5"/>
    <w:rsid w:val="00385A34"/>
    <w:rsid w:val="00385EC7"/>
    <w:rsid w:val="00385FAF"/>
    <w:rsid w:val="00386314"/>
    <w:rsid w:val="0038664A"/>
    <w:rsid w:val="00386D08"/>
    <w:rsid w:val="00386F7D"/>
    <w:rsid w:val="00387327"/>
    <w:rsid w:val="00387D7C"/>
    <w:rsid w:val="00387DCF"/>
    <w:rsid w:val="00390930"/>
    <w:rsid w:val="00391049"/>
    <w:rsid w:val="00391645"/>
    <w:rsid w:val="00391837"/>
    <w:rsid w:val="00391CD4"/>
    <w:rsid w:val="003928A0"/>
    <w:rsid w:val="0039325F"/>
    <w:rsid w:val="00393698"/>
    <w:rsid w:val="00393BDD"/>
    <w:rsid w:val="00393E73"/>
    <w:rsid w:val="0039437F"/>
    <w:rsid w:val="00394B97"/>
    <w:rsid w:val="00394BC9"/>
    <w:rsid w:val="00394F5E"/>
    <w:rsid w:val="003954C5"/>
    <w:rsid w:val="003954ED"/>
    <w:rsid w:val="00395BDE"/>
    <w:rsid w:val="00396724"/>
    <w:rsid w:val="00396D16"/>
    <w:rsid w:val="00396E91"/>
    <w:rsid w:val="00397557"/>
    <w:rsid w:val="003A05C1"/>
    <w:rsid w:val="003A0D62"/>
    <w:rsid w:val="003A0F73"/>
    <w:rsid w:val="003A103E"/>
    <w:rsid w:val="003A15B5"/>
    <w:rsid w:val="003A1E66"/>
    <w:rsid w:val="003A24CD"/>
    <w:rsid w:val="003A26DE"/>
    <w:rsid w:val="003A2E85"/>
    <w:rsid w:val="003A2EC3"/>
    <w:rsid w:val="003A368D"/>
    <w:rsid w:val="003A41EF"/>
    <w:rsid w:val="003A4A57"/>
    <w:rsid w:val="003A4AFD"/>
    <w:rsid w:val="003A4D1B"/>
    <w:rsid w:val="003A568C"/>
    <w:rsid w:val="003A5745"/>
    <w:rsid w:val="003A5879"/>
    <w:rsid w:val="003A59E6"/>
    <w:rsid w:val="003A5A98"/>
    <w:rsid w:val="003A6007"/>
    <w:rsid w:val="003A6070"/>
    <w:rsid w:val="003A768D"/>
    <w:rsid w:val="003A7D80"/>
    <w:rsid w:val="003B0278"/>
    <w:rsid w:val="003B03B4"/>
    <w:rsid w:val="003B052E"/>
    <w:rsid w:val="003B05BB"/>
    <w:rsid w:val="003B0798"/>
    <w:rsid w:val="003B1291"/>
    <w:rsid w:val="003B1376"/>
    <w:rsid w:val="003B175D"/>
    <w:rsid w:val="003B19BB"/>
    <w:rsid w:val="003B1D11"/>
    <w:rsid w:val="003B2DC7"/>
    <w:rsid w:val="003B2EA3"/>
    <w:rsid w:val="003B3444"/>
    <w:rsid w:val="003B354D"/>
    <w:rsid w:val="003B35A4"/>
    <w:rsid w:val="003B40AD"/>
    <w:rsid w:val="003B4D50"/>
    <w:rsid w:val="003B4FE8"/>
    <w:rsid w:val="003B546A"/>
    <w:rsid w:val="003B5CD5"/>
    <w:rsid w:val="003B64E1"/>
    <w:rsid w:val="003B650A"/>
    <w:rsid w:val="003B65C0"/>
    <w:rsid w:val="003B693A"/>
    <w:rsid w:val="003B6D4C"/>
    <w:rsid w:val="003B6E03"/>
    <w:rsid w:val="003B6F96"/>
    <w:rsid w:val="003B73E6"/>
    <w:rsid w:val="003B7D88"/>
    <w:rsid w:val="003B7E74"/>
    <w:rsid w:val="003B7EBD"/>
    <w:rsid w:val="003C04A1"/>
    <w:rsid w:val="003C086E"/>
    <w:rsid w:val="003C08D0"/>
    <w:rsid w:val="003C1EA1"/>
    <w:rsid w:val="003C1EE0"/>
    <w:rsid w:val="003C2803"/>
    <w:rsid w:val="003C2BF7"/>
    <w:rsid w:val="003C3B08"/>
    <w:rsid w:val="003C404C"/>
    <w:rsid w:val="003C4AE2"/>
    <w:rsid w:val="003C4E37"/>
    <w:rsid w:val="003C5342"/>
    <w:rsid w:val="003C5507"/>
    <w:rsid w:val="003C559F"/>
    <w:rsid w:val="003C57A8"/>
    <w:rsid w:val="003C5F0C"/>
    <w:rsid w:val="003C6C6A"/>
    <w:rsid w:val="003C6DEC"/>
    <w:rsid w:val="003C7293"/>
    <w:rsid w:val="003C72D1"/>
    <w:rsid w:val="003C7C10"/>
    <w:rsid w:val="003D0D5F"/>
    <w:rsid w:val="003D0FCC"/>
    <w:rsid w:val="003D1540"/>
    <w:rsid w:val="003D1DCC"/>
    <w:rsid w:val="003D1EFB"/>
    <w:rsid w:val="003D279D"/>
    <w:rsid w:val="003D2E2B"/>
    <w:rsid w:val="003D3EAB"/>
    <w:rsid w:val="003D3F17"/>
    <w:rsid w:val="003D49F2"/>
    <w:rsid w:val="003D4EEE"/>
    <w:rsid w:val="003D52A1"/>
    <w:rsid w:val="003D5B3C"/>
    <w:rsid w:val="003D7521"/>
    <w:rsid w:val="003D7B54"/>
    <w:rsid w:val="003E06BC"/>
    <w:rsid w:val="003E0896"/>
    <w:rsid w:val="003E0BF6"/>
    <w:rsid w:val="003E1468"/>
    <w:rsid w:val="003E16BE"/>
    <w:rsid w:val="003E1A4D"/>
    <w:rsid w:val="003E2A2C"/>
    <w:rsid w:val="003E42FB"/>
    <w:rsid w:val="003E47EF"/>
    <w:rsid w:val="003E4DAC"/>
    <w:rsid w:val="003E5182"/>
    <w:rsid w:val="003E5F32"/>
    <w:rsid w:val="003E6EC4"/>
    <w:rsid w:val="003E7067"/>
    <w:rsid w:val="003F0CAA"/>
    <w:rsid w:val="003F0D17"/>
    <w:rsid w:val="003F1079"/>
    <w:rsid w:val="003F110A"/>
    <w:rsid w:val="003F12CC"/>
    <w:rsid w:val="003F141D"/>
    <w:rsid w:val="003F1B4E"/>
    <w:rsid w:val="003F1C3F"/>
    <w:rsid w:val="003F237F"/>
    <w:rsid w:val="003F2500"/>
    <w:rsid w:val="003F252C"/>
    <w:rsid w:val="003F2C56"/>
    <w:rsid w:val="003F3C90"/>
    <w:rsid w:val="003F3F3A"/>
    <w:rsid w:val="003F402A"/>
    <w:rsid w:val="003F4596"/>
    <w:rsid w:val="003F4C93"/>
    <w:rsid w:val="003F4E28"/>
    <w:rsid w:val="003F5271"/>
    <w:rsid w:val="003F5A4C"/>
    <w:rsid w:val="003F62DC"/>
    <w:rsid w:val="003F674E"/>
    <w:rsid w:val="003F7164"/>
    <w:rsid w:val="003F7470"/>
    <w:rsid w:val="003F7487"/>
    <w:rsid w:val="003F75B3"/>
    <w:rsid w:val="003F75CA"/>
    <w:rsid w:val="003F78BC"/>
    <w:rsid w:val="003F78E4"/>
    <w:rsid w:val="004006E8"/>
    <w:rsid w:val="004007CA"/>
    <w:rsid w:val="004007FF"/>
    <w:rsid w:val="00400821"/>
    <w:rsid w:val="004008AF"/>
    <w:rsid w:val="00401855"/>
    <w:rsid w:val="00401B26"/>
    <w:rsid w:val="00401F8C"/>
    <w:rsid w:val="00402A86"/>
    <w:rsid w:val="00402AE8"/>
    <w:rsid w:val="00402BBE"/>
    <w:rsid w:val="00402FCE"/>
    <w:rsid w:val="00403332"/>
    <w:rsid w:val="00404A6E"/>
    <w:rsid w:val="00404ADB"/>
    <w:rsid w:val="00404BED"/>
    <w:rsid w:val="00405139"/>
    <w:rsid w:val="004060B4"/>
    <w:rsid w:val="0040649A"/>
    <w:rsid w:val="0040683B"/>
    <w:rsid w:val="00407B47"/>
    <w:rsid w:val="00407CED"/>
    <w:rsid w:val="00410148"/>
    <w:rsid w:val="00410391"/>
    <w:rsid w:val="004104BE"/>
    <w:rsid w:val="00410F32"/>
    <w:rsid w:val="004112B3"/>
    <w:rsid w:val="00411EC9"/>
    <w:rsid w:val="00412310"/>
    <w:rsid w:val="00412419"/>
    <w:rsid w:val="004129E6"/>
    <w:rsid w:val="00412CB7"/>
    <w:rsid w:val="00412CED"/>
    <w:rsid w:val="00412E46"/>
    <w:rsid w:val="004132DD"/>
    <w:rsid w:val="0041339B"/>
    <w:rsid w:val="00413527"/>
    <w:rsid w:val="004135FF"/>
    <w:rsid w:val="0041367E"/>
    <w:rsid w:val="004142A9"/>
    <w:rsid w:val="00414494"/>
    <w:rsid w:val="00415117"/>
    <w:rsid w:val="0041598E"/>
    <w:rsid w:val="00415D86"/>
    <w:rsid w:val="00416723"/>
    <w:rsid w:val="004169EA"/>
    <w:rsid w:val="00416A28"/>
    <w:rsid w:val="004173B2"/>
    <w:rsid w:val="00420004"/>
    <w:rsid w:val="004202CC"/>
    <w:rsid w:val="00420E0F"/>
    <w:rsid w:val="0042106C"/>
    <w:rsid w:val="004210B0"/>
    <w:rsid w:val="004214E4"/>
    <w:rsid w:val="0042170B"/>
    <w:rsid w:val="004229AA"/>
    <w:rsid w:val="004231C3"/>
    <w:rsid w:val="00424100"/>
    <w:rsid w:val="004245EB"/>
    <w:rsid w:val="00424D6B"/>
    <w:rsid w:val="00424F7B"/>
    <w:rsid w:val="004258E3"/>
    <w:rsid w:val="0042594C"/>
    <w:rsid w:val="00425A96"/>
    <w:rsid w:val="00425CBC"/>
    <w:rsid w:val="004264D7"/>
    <w:rsid w:val="004265C7"/>
    <w:rsid w:val="00426695"/>
    <w:rsid w:val="004270D3"/>
    <w:rsid w:val="00427255"/>
    <w:rsid w:val="004273ED"/>
    <w:rsid w:val="00427533"/>
    <w:rsid w:val="004275DF"/>
    <w:rsid w:val="00427B38"/>
    <w:rsid w:val="0043007C"/>
    <w:rsid w:val="00430084"/>
    <w:rsid w:val="004308CB"/>
    <w:rsid w:val="004308FA"/>
    <w:rsid w:val="004315FB"/>
    <w:rsid w:val="004319BE"/>
    <w:rsid w:val="00431A50"/>
    <w:rsid w:val="00431D60"/>
    <w:rsid w:val="004322EA"/>
    <w:rsid w:val="00434AC0"/>
    <w:rsid w:val="00434C30"/>
    <w:rsid w:val="00435816"/>
    <w:rsid w:val="0043674F"/>
    <w:rsid w:val="00436A4D"/>
    <w:rsid w:val="00436BB3"/>
    <w:rsid w:val="0043702B"/>
    <w:rsid w:val="004374D8"/>
    <w:rsid w:val="00437AFC"/>
    <w:rsid w:val="0044018A"/>
    <w:rsid w:val="00440238"/>
    <w:rsid w:val="004407B5"/>
    <w:rsid w:val="0044153E"/>
    <w:rsid w:val="004415F7"/>
    <w:rsid w:val="00441680"/>
    <w:rsid w:val="00441771"/>
    <w:rsid w:val="00441D02"/>
    <w:rsid w:val="00441E00"/>
    <w:rsid w:val="00441E74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17B"/>
    <w:rsid w:val="004506A8"/>
    <w:rsid w:val="004515FA"/>
    <w:rsid w:val="004517BD"/>
    <w:rsid w:val="00451D27"/>
    <w:rsid w:val="00451D76"/>
    <w:rsid w:val="00452162"/>
    <w:rsid w:val="00452331"/>
    <w:rsid w:val="00452471"/>
    <w:rsid w:val="004526BC"/>
    <w:rsid w:val="00453079"/>
    <w:rsid w:val="00453792"/>
    <w:rsid w:val="0045404B"/>
    <w:rsid w:val="00454B3A"/>
    <w:rsid w:val="00455DFA"/>
    <w:rsid w:val="00455E5E"/>
    <w:rsid w:val="00455F41"/>
    <w:rsid w:val="0045626A"/>
    <w:rsid w:val="004567E1"/>
    <w:rsid w:val="00457559"/>
    <w:rsid w:val="00457981"/>
    <w:rsid w:val="00460237"/>
    <w:rsid w:val="0046038D"/>
    <w:rsid w:val="0046147A"/>
    <w:rsid w:val="0046223B"/>
    <w:rsid w:val="00462E05"/>
    <w:rsid w:val="004631FC"/>
    <w:rsid w:val="00463759"/>
    <w:rsid w:val="004639C1"/>
    <w:rsid w:val="00464CBE"/>
    <w:rsid w:val="00464F58"/>
    <w:rsid w:val="004654F0"/>
    <w:rsid w:val="00465587"/>
    <w:rsid w:val="00466065"/>
    <w:rsid w:val="0046694C"/>
    <w:rsid w:val="00466E65"/>
    <w:rsid w:val="0046728C"/>
    <w:rsid w:val="00467421"/>
    <w:rsid w:val="00467813"/>
    <w:rsid w:val="00467896"/>
    <w:rsid w:val="00467D72"/>
    <w:rsid w:val="00467F8B"/>
    <w:rsid w:val="00467FF0"/>
    <w:rsid w:val="004705DF"/>
    <w:rsid w:val="00470637"/>
    <w:rsid w:val="00470F42"/>
    <w:rsid w:val="00471166"/>
    <w:rsid w:val="00471611"/>
    <w:rsid w:val="00471BE0"/>
    <w:rsid w:val="00471F40"/>
    <w:rsid w:val="00472231"/>
    <w:rsid w:val="004725AD"/>
    <w:rsid w:val="00472601"/>
    <w:rsid w:val="0047293D"/>
    <w:rsid w:val="00472C5C"/>
    <w:rsid w:val="00472ED7"/>
    <w:rsid w:val="004732D4"/>
    <w:rsid w:val="0047369C"/>
    <w:rsid w:val="00473CD4"/>
    <w:rsid w:val="00474552"/>
    <w:rsid w:val="004746CD"/>
    <w:rsid w:val="00474726"/>
    <w:rsid w:val="00474CF3"/>
    <w:rsid w:val="00477129"/>
    <w:rsid w:val="00477265"/>
    <w:rsid w:val="00477455"/>
    <w:rsid w:val="00477F2E"/>
    <w:rsid w:val="004800E3"/>
    <w:rsid w:val="00481AA3"/>
    <w:rsid w:val="00481C7B"/>
    <w:rsid w:val="004820B6"/>
    <w:rsid w:val="0048249B"/>
    <w:rsid w:val="004828BB"/>
    <w:rsid w:val="00482975"/>
    <w:rsid w:val="00482986"/>
    <w:rsid w:val="00482A6B"/>
    <w:rsid w:val="00482B63"/>
    <w:rsid w:val="00483661"/>
    <w:rsid w:val="00483975"/>
    <w:rsid w:val="00484197"/>
    <w:rsid w:val="0048427C"/>
    <w:rsid w:val="004856D9"/>
    <w:rsid w:val="00485DDC"/>
    <w:rsid w:val="00485E55"/>
    <w:rsid w:val="004863B1"/>
    <w:rsid w:val="00486401"/>
    <w:rsid w:val="00486959"/>
    <w:rsid w:val="00487D4F"/>
    <w:rsid w:val="00487E88"/>
    <w:rsid w:val="00490CB1"/>
    <w:rsid w:val="004910A9"/>
    <w:rsid w:val="004915B8"/>
    <w:rsid w:val="00491A4E"/>
    <w:rsid w:val="0049294F"/>
    <w:rsid w:val="004929D9"/>
    <w:rsid w:val="00492AE5"/>
    <w:rsid w:val="004932B6"/>
    <w:rsid w:val="004945DE"/>
    <w:rsid w:val="004950C5"/>
    <w:rsid w:val="004953AC"/>
    <w:rsid w:val="004956ED"/>
    <w:rsid w:val="00495AC5"/>
    <w:rsid w:val="00495BC0"/>
    <w:rsid w:val="00495E65"/>
    <w:rsid w:val="0049615E"/>
    <w:rsid w:val="004962BE"/>
    <w:rsid w:val="0049640E"/>
    <w:rsid w:val="0049644D"/>
    <w:rsid w:val="0049649C"/>
    <w:rsid w:val="004966C7"/>
    <w:rsid w:val="004970FE"/>
    <w:rsid w:val="004973AB"/>
    <w:rsid w:val="00497924"/>
    <w:rsid w:val="004A01B4"/>
    <w:rsid w:val="004A05B2"/>
    <w:rsid w:val="004A067C"/>
    <w:rsid w:val="004A0A45"/>
    <w:rsid w:val="004A1CF8"/>
    <w:rsid w:val="004A1D87"/>
    <w:rsid w:val="004A1F7B"/>
    <w:rsid w:val="004A26A4"/>
    <w:rsid w:val="004A3A67"/>
    <w:rsid w:val="004A3E55"/>
    <w:rsid w:val="004A42CD"/>
    <w:rsid w:val="004A44DA"/>
    <w:rsid w:val="004A4ECD"/>
    <w:rsid w:val="004A4F62"/>
    <w:rsid w:val="004A52B8"/>
    <w:rsid w:val="004A5760"/>
    <w:rsid w:val="004A5D5A"/>
    <w:rsid w:val="004A69FF"/>
    <w:rsid w:val="004A6C04"/>
    <w:rsid w:val="004A7903"/>
    <w:rsid w:val="004B05DB"/>
    <w:rsid w:val="004B06AE"/>
    <w:rsid w:val="004B087A"/>
    <w:rsid w:val="004B1585"/>
    <w:rsid w:val="004B188F"/>
    <w:rsid w:val="004B211D"/>
    <w:rsid w:val="004B2868"/>
    <w:rsid w:val="004B311C"/>
    <w:rsid w:val="004B4123"/>
    <w:rsid w:val="004B4880"/>
    <w:rsid w:val="004B4BEC"/>
    <w:rsid w:val="004B52B8"/>
    <w:rsid w:val="004B551A"/>
    <w:rsid w:val="004B66FB"/>
    <w:rsid w:val="004B6C4D"/>
    <w:rsid w:val="004B7698"/>
    <w:rsid w:val="004B7C14"/>
    <w:rsid w:val="004B7D59"/>
    <w:rsid w:val="004C06C0"/>
    <w:rsid w:val="004C0A74"/>
    <w:rsid w:val="004C132E"/>
    <w:rsid w:val="004C1477"/>
    <w:rsid w:val="004C17E4"/>
    <w:rsid w:val="004C19BF"/>
    <w:rsid w:val="004C1C68"/>
    <w:rsid w:val="004C205B"/>
    <w:rsid w:val="004C3292"/>
    <w:rsid w:val="004C34C0"/>
    <w:rsid w:val="004C3916"/>
    <w:rsid w:val="004C3E9A"/>
    <w:rsid w:val="004C44D2"/>
    <w:rsid w:val="004C4B77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533"/>
    <w:rsid w:val="004D0D1B"/>
    <w:rsid w:val="004D1BA9"/>
    <w:rsid w:val="004D1C45"/>
    <w:rsid w:val="004D1C97"/>
    <w:rsid w:val="004D2070"/>
    <w:rsid w:val="004D23C4"/>
    <w:rsid w:val="004D2696"/>
    <w:rsid w:val="004D2714"/>
    <w:rsid w:val="004D2F17"/>
    <w:rsid w:val="004D3578"/>
    <w:rsid w:val="004D380D"/>
    <w:rsid w:val="004D38D8"/>
    <w:rsid w:val="004D391D"/>
    <w:rsid w:val="004D3B4E"/>
    <w:rsid w:val="004D3E46"/>
    <w:rsid w:val="004D4946"/>
    <w:rsid w:val="004D5AC9"/>
    <w:rsid w:val="004D5F05"/>
    <w:rsid w:val="004D617B"/>
    <w:rsid w:val="004D6CFD"/>
    <w:rsid w:val="004D7099"/>
    <w:rsid w:val="004D71AA"/>
    <w:rsid w:val="004D7D53"/>
    <w:rsid w:val="004D7DC0"/>
    <w:rsid w:val="004E01DB"/>
    <w:rsid w:val="004E0988"/>
    <w:rsid w:val="004E0D9E"/>
    <w:rsid w:val="004E1334"/>
    <w:rsid w:val="004E1631"/>
    <w:rsid w:val="004E1CFB"/>
    <w:rsid w:val="004E1E3E"/>
    <w:rsid w:val="004E1EC6"/>
    <w:rsid w:val="004E213A"/>
    <w:rsid w:val="004E261A"/>
    <w:rsid w:val="004E2E3A"/>
    <w:rsid w:val="004E3356"/>
    <w:rsid w:val="004E3598"/>
    <w:rsid w:val="004E3B65"/>
    <w:rsid w:val="004E3B81"/>
    <w:rsid w:val="004E3E66"/>
    <w:rsid w:val="004E4143"/>
    <w:rsid w:val="004E49D9"/>
    <w:rsid w:val="004E4CEE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DA3"/>
    <w:rsid w:val="004F0027"/>
    <w:rsid w:val="004F003A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A88"/>
    <w:rsid w:val="004F5B83"/>
    <w:rsid w:val="004F5CD4"/>
    <w:rsid w:val="004F63FF"/>
    <w:rsid w:val="004F6F8D"/>
    <w:rsid w:val="004F71C5"/>
    <w:rsid w:val="004F73EE"/>
    <w:rsid w:val="004F7E15"/>
    <w:rsid w:val="004F7F29"/>
    <w:rsid w:val="00500036"/>
    <w:rsid w:val="00500BC8"/>
    <w:rsid w:val="00500D5C"/>
    <w:rsid w:val="00500FEB"/>
    <w:rsid w:val="005019EE"/>
    <w:rsid w:val="00501D0E"/>
    <w:rsid w:val="00502266"/>
    <w:rsid w:val="005024DC"/>
    <w:rsid w:val="00502804"/>
    <w:rsid w:val="00503037"/>
    <w:rsid w:val="0050315B"/>
    <w:rsid w:val="00503171"/>
    <w:rsid w:val="00503314"/>
    <w:rsid w:val="005033AD"/>
    <w:rsid w:val="005036F7"/>
    <w:rsid w:val="00504399"/>
    <w:rsid w:val="0050479C"/>
    <w:rsid w:val="005047AE"/>
    <w:rsid w:val="00504C89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07"/>
    <w:rsid w:val="00511AF6"/>
    <w:rsid w:val="00511E1D"/>
    <w:rsid w:val="00511EAB"/>
    <w:rsid w:val="005120AF"/>
    <w:rsid w:val="00512233"/>
    <w:rsid w:val="005124E7"/>
    <w:rsid w:val="005126F2"/>
    <w:rsid w:val="00512751"/>
    <w:rsid w:val="005134A6"/>
    <w:rsid w:val="00513A52"/>
    <w:rsid w:val="00513A75"/>
    <w:rsid w:val="00513AEE"/>
    <w:rsid w:val="00513B09"/>
    <w:rsid w:val="00513E88"/>
    <w:rsid w:val="00514121"/>
    <w:rsid w:val="0051448C"/>
    <w:rsid w:val="0051450B"/>
    <w:rsid w:val="00514F3B"/>
    <w:rsid w:val="00515451"/>
    <w:rsid w:val="005158C7"/>
    <w:rsid w:val="005161EB"/>
    <w:rsid w:val="005166C9"/>
    <w:rsid w:val="005176D0"/>
    <w:rsid w:val="00517ACD"/>
    <w:rsid w:val="0052028B"/>
    <w:rsid w:val="00520B60"/>
    <w:rsid w:val="00520CC1"/>
    <w:rsid w:val="00520CFE"/>
    <w:rsid w:val="00520D20"/>
    <w:rsid w:val="0052104A"/>
    <w:rsid w:val="005214B6"/>
    <w:rsid w:val="005219E8"/>
    <w:rsid w:val="00521B1F"/>
    <w:rsid w:val="0052212D"/>
    <w:rsid w:val="00522673"/>
    <w:rsid w:val="00522DFC"/>
    <w:rsid w:val="00522E59"/>
    <w:rsid w:val="00522EC7"/>
    <w:rsid w:val="00523029"/>
    <w:rsid w:val="005233D1"/>
    <w:rsid w:val="00523D42"/>
    <w:rsid w:val="00523E21"/>
    <w:rsid w:val="00523FE4"/>
    <w:rsid w:val="005241AB"/>
    <w:rsid w:val="00524310"/>
    <w:rsid w:val="00524B99"/>
    <w:rsid w:val="00525DB8"/>
    <w:rsid w:val="00526167"/>
    <w:rsid w:val="0052684E"/>
    <w:rsid w:val="00526C4A"/>
    <w:rsid w:val="0052756C"/>
    <w:rsid w:val="00527CFE"/>
    <w:rsid w:val="00530467"/>
    <w:rsid w:val="00530B4D"/>
    <w:rsid w:val="005316A8"/>
    <w:rsid w:val="00531D85"/>
    <w:rsid w:val="00532462"/>
    <w:rsid w:val="005325A4"/>
    <w:rsid w:val="00532DB0"/>
    <w:rsid w:val="00533174"/>
    <w:rsid w:val="00533C0E"/>
    <w:rsid w:val="00533E57"/>
    <w:rsid w:val="00534066"/>
    <w:rsid w:val="00534860"/>
    <w:rsid w:val="00534D20"/>
    <w:rsid w:val="00534DA0"/>
    <w:rsid w:val="00534E45"/>
    <w:rsid w:val="00535EB1"/>
    <w:rsid w:val="005368C7"/>
    <w:rsid w:val="0053695E"/>
    <w:rsid w:val="00537009"/>
    <w:rsid w:val="005371D6"/>
    <w:rsid w:val="005374F6"/>
    <w:rsid w:val="00537608"/>
    <w:rsid w:val="00540039"/>
    <w:rsid w:val="0054030C"/>
    <w:rsid w:val="00540940"/>
    <w:rsid w:val="0054130E"/>
    <w:rsid w:val="00541EF9"/>
    <w:rsid w:val="0054206F"/>
    <w:rsid w:val="005422FB"/>
    <w:rsid w:val="00542315"/>
    <w:rsid w:val="00542598"/>
    <w:rsid w:val="0054333A"/>
    <w:rsid w:val="0054360C"/>
    <w:rsid w:val="005436CC"/>
    <w:rsid w:val="0054397F"/>
    <w:rsid w:val="005439CC"/>
    <w:rsid w:val="00543E6C"/>
    <w:rsid w:val="0054415F"/>
    <w:rsid w:val="00544BE4"/>
    <w:rsid w:val="00544EC2"/>
    <w:rsid w:val="005455CB"/>
    <w:rsid w:val="00545D09"/>
    <w:rsid w:val="00545E07"/>
    <w:rsid w:val="00545F3C"/>
    <w:rsid w:val="0054622E"/>
    <w:rsid w:val="0054661E"/>
    <w:rsid w:val="005474D4"/>
    <w:rsid w:val="00550F5E"/>
    <w:rsid w:val="005514C5"/>
    <w:rsid w:val="00551F95"/>
    <w:rsid w:val="005525DE"/>
    <w:rsid w:val="005529A5"/>
    <w:rsid w:val="00552C3A"/>
    <w:rsid w:val="0055303C"/>
    <w:rsid w:val="00553712"/>
    <w:rsid w:val="0055398C"/>
    <w:rsid w:val="005539D5"/>
    <w:rsid w:val="00553B89"/>
    <w:rsid w:val="00553F2C"/>
    <w:rsid w:val="005540EB"/>
    <w:rsid w:val="005543D3"/>
    <w:rsid w:val="00554A3A"/>
    <w:rsid w:val="00554A4B"/>
    <w:rsid w:val="00554EC9"/>
    <w:rsid w:val="0055511F"/>
    <w:rsid w:val="0055564A"/>
    <w:rsid w:val="0055582F"/>
    <w:rsid w:val="00555927"/>
    <w:rsid w:val="0055594F"/>
    <w:rsid w:val="00556086"/>
    <w:rsid w:val="005576D5"/>
    <w:rsid w:val="00557903"/>
    <w:rsid w:val="00557AB1"/>
    <w:rsid w:val="005604E2"/>
    <w:rsid w:val="00560934"/>
    <w:rsid w:val="0056094E"/>
    <w:rsid w:val="00560B1F"/>
    <w:rsid w:val="00561181"/>
    <w:rsid w:val="00561565"/>
    <w:rsid w:val="005619E2"/>
    <w:rsid w:val="005628C7"/>
    <w:rsid w:val="0056369B"/>
    <w:rsid w:val="00563CE5"/>
    <w:rsid w:val="00563D47"/>
    <w:rsid w:val="005641F6"/>
    <w:rsid w:val="00564917"/>
    <w:rsid w:val="00564C82"/>
    <w:rsid w:val="00564DE2"/>
    <w:rsid w:val="00564F5B"/>
    <w:rsid w:val="00565087"/>
    <w:rsid w:val="0056573F"/>
    <w:rsid w:val="005659FC"/>
    <w:rsid w:val="00565AAC"/>
    <w:rsid w:val="00565C27"/>
    <w:rsid w:val="00566203"/>
    <w:rsid w:val="00566286"/>
    <w:rsid w:val="0056692F"/>
    <w:rsid w:val="00566C8D"/>
    <w:rsid w:val="00566F49"/>
    <w:rsid w:val="00567F50"/>
    <w:rsid w:val="00567FBB"/>
    <w:rsid w:val="00570C36"/>
    <w:rsid w:val="00570E15"/>
    <w:rsid w:val="00571F1D"/>
    <w:rsid w:val="00572CAC"/>
    <w:rsid w:val="005734F6"/>
    <w:rsid w:val="005737B4"/>
    <w:rsid w:val="00573954"/>
    <w:rsid w:val="00573B78"/>
    <w:rsid w:val="00574FC5"/>
    <w:rsid w:val="005751C0"/>
    <w:rsid w:val="005751EC"/>
    <w:rsid w:val="00575446"/>
    <w:rsid w:val="00575485"/>
    <w:rsid w:val="005757D1"/>
    <w:rsid w:val="00575FE8"/>
    <w:rsid w:val="005766DA"/>
    <w:rsid w:val="00576817"/>
    <w:rsid w:val="00576B3C"/>
    <w:rsid w:val="00576F25"/>
    <w:rsid w:val="005773ED"/>
    <w:rsid w:val="00577A3C"/>
    <w:rsid w:val="00577A50"/>
    <w:rsid w:val="00580182"/>
    <w:rsid w:val="005801B1"/>
    <w:rsid w:val="0058029C"/>
    <w:rsid w:val="005811F4"/>
    <w:rsid w:val="0058142E"/>
    <w:rsid w:val="0058209B"/>
    <w:rsid w:val="00582D70"/>
    <w:rsid w:val="005832B9"/>
    <w:rsid w:val="0058331E"/>
    <w:rsid w:val="00583434"/>
    <w:rsid w:val="005836B5"/>
    <w:rsid w:val="0058395B"/>
    <w:rsid w:val="00583D43"/>
    <w:rsid w:val="00584C03"/>
    <w:rsid w:val="0058579A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8C4"/>
    <w:rsid w:val="00587B75"/>
    <w:rsid w:val="005901AB"/>
    <w:rsid w:val="005907F6"/>
    <w:rsid w:val="00590AAE"/>
    <w:rsid w:val="00591607"/>
    <w:rsid w:val="005916FD"/>
    <w:rsid w:val="00591E70"/>
    <w:rsid w:val="005921FB"/>
    <w:rsid w:val="00592217"/>
    <w:rsid w:val="0059291C"/>
    <w:rsid w:val="005929F7"/>
    <w:rsid w:val="00592F40"/>
    <w:rsid w:val="00593064"/>
    <w:rsid w:val="005930BE"/>
    <w:rsid w:val="00593185"/>
    <w:rsid w:val="0059399C"/>
    <w:rsid w:val="00593A1F"/>
    <w:rsid w:val="00593D97"/>
    <w:rsid w:val="0059458D"/>
    <w:rsid w:val="0059485C"/>
    <w:rsid w:val="005948A8"/>
    <w:rsid w:val="00594A99"/>
    <w:rsid w:val="00594B1C"/>
    <w:rsid w:val="00595E47"/>
    <w:rsid w:val="00595E93"/>
    <w:rsid w:val="00595EFC"/>
    <w:rsid w:val="00595F0C"/>
    <w:rsid w:val="00596613"/>
    <w:rsid w:val="00597642"/>
    <w:rsid w:val="005A000E"/>
    <w:rsid w:val="005A00F6"/>
    <w:rsid w:val="005A09CF"/>
    <w:rsid w:val="005A0A49"/>
    <w:rsid w:val="005A0B72"/>
    <w:rsid w:val="005A109D"/>
    <w:rsid w:val="005A1245"/>
    <w:rsid w:val="005A12C2"/>
    <w:rsid w:val="005A1A55"/>
    <w:rsid w:val="005A2141"/>
    <w:rsid w:val="005A3372"/>
    <w:rsid w:val="005A3D18"/>
    <w:rsid w:val="005A3DD5"/>
    <w:rsid w:val="005A3EAE"/>
    <w:rsid w:val="005A3F66"/>
    <w:rsid w:val="005A4EEB"/>
    <w:rsid w:val="005A508C"/>
    <w:rsid w:val="005A628C"/>
    <w:rsid w:val="005A63C3"/>
    <w:rsid w:val="005A7615"/>
    <w:rsid w:val="005A7E3E"/>
    <w:rsid w:val="005A7EB8"/>
    <w:rsid w:val="005B00AE"/>
    <w:rsid w:val="005B0235"/>
    <w:rsid w:val="005B0822"/>
    <w:rsid w:val="005B0A00"/>
    <w:rsid w:val="005B0FA4"/>
    <w:rsid w:val="005B1955"/>
    <w:rsid w:val="005B1DB8"/>
    <w:rsid w:val="005B1FBC"/>
    <w:rsid w:val="005B218F"/>
    <w:rsid w:val="005B21C0"/>
    <w:rsid w:val="005B26FC"/>
    <w:rsid w:val="005B3940"/>
    <w:rsid w:val="005B3BF9"/>
    <w:rsid w:val="005B3FB8"/>
    <w:rsid w:val="005B42CA"/>
    <w:rsid w:val="005B468F"/>
    <w:rsid w:val="005B5866"/>
    <w:rsid w:val="005B5EE6"/>
    <w:rsid w:val="005B5FF3"/>
    <w:rsid w:val="005B634D"/>
    <w:rsid w:val="005B6603"/>
    <w:rsid w:val="005B693C"/>
    <w:rsid w:val="005B6A15"/>
    <w:rsid w:val="005C03BB"/>
    <w:rsid w:val="005C0AE1"/>
    <w:rsid w:val="005C0F91"/>
    <w:rsid w:val="005C1621"/>
    <w:rsid w:val="005C1654"/>
    <w:rsid w:val="005C16C7"/>
    <w:rsid w:val="005C19E1"/>
    <w:rsid w:val="005C1CF4"/>
    <w:rsid w:val="005C1D2F"/>
    <w:rsid w:val="005C22C6"/>
    <w:rsid w:val="005C2872"/>
    <w:rsid w:val="005C2CC5"/>
    <w:rsid w:val="005C3690"/>
    <w:rsid w:val="005C3DB6"/>
    <w:rsid w:val="005C4505"/>
    <w:rsid w:val="005C4E15"/>
    <w:rsid w:val="005C6156"/>
    <w:rsid w:val="005C6632"/>
    <w:rsid w:val="005C69B4"/>
    <w:rsid w:val="005C6B30"/>
    <w:rsid w:val="005C6F0D"/>
    <w:rsid w:val="005C70F7"/>
    <w:rsid w:val="005C7353"/>
    <w:rsid w:val="005C7EC6"/>
    <w:rsid w:val="005C7FFC"/>
    <w:rsid w:val="005D03BB"/>
    <w:rsid w:val="005D0612"/>
    <w:rsid w:val="005D0773"/>
    <w:rsid w:val="005D0811"/>
    <w:rsid w:val="005D08AC"/>
    <w:rsid w:val="005D0D56"/>
    <w:rsid w:val="005D1065"/>
    <w:rsid w:val="005D144E"/>
    <w:rsid w:val="005D1A6C"/>
    <w:rsid w:val="005D213B"/>
    <w:rsid w:val="005D325F"/>
    <w:rsid w:val="005D366E"/>
    <w:rsid w:val="005D3BAA"/>
    <w:rsid w:val="005D3DB2"/>
    <w:rsid w:val="005D3E09"/>
    <w:rsid w:val="005D3F2F"/>
    <w:rsid w:val="005D3FA1"/>
    <w:rsid w:val="005D48B4"/>
    <w:rsid w:val="005D4AE8"/>
    <w:rsid w:val="005D4EA4"/>
    <w:rsid w:val="005D4F34"/>
    <w:rsid w:val="005D5BDD"/>
    <w:rsid w:val="005D5EEE"/>
    <w:rsid w:val="005D6780"/>
    <w:rsid w:val="005D69CB"/>
    <w:rsid w:val="005D717E"/>
    <w:rsid w:val="005D75C3"/>
    <w:rsid w:val="005D75FF"/>
    <w:rsid w:val="005D7612"/>
    <w:rsid w:val="005D7DB8"/>
    <w:rsid w:val="005E02BF"/>
    <w:rsid w:val="005E0436"/>
    <w:rsid w:val="005E055A"/>
    <w:rsid w:val="005E05B8"/>
    <w:rsid w:val="005E0F3B"/>
    <w:rsid w:val="005E17A7"/>
    <w:rsid w:val="005E2099"/>
    <w:rsid w:val="005E2994"/>
    <w:rsid w:val="005E2C4F"/>
    <w:rsid w:val="005E2C70"/>
    <w:rsid w:val="005E3306"/>
    <w:rsid w:val="005E3593"/>
    <w:rsid w:val="005E396F"/>
    <w:rsid w:val="005E3B05"/>
    <w:rsid w:val="005E3C45"/>
    <w:rsid w:val="005E40D9"/>
    <w:rsid w:val="005E491D"/>
    <w:rsid w:val="005E4AA4"/>
    <w:rsid w:val="005E4C89"/>
    <w:rsid w:val="005E5097"/>
    <w:rsid w:val="005E5DDA"/>
    <w:rsid w:val="005E5EA4"/>
    <w:rsid w:val="005E6B53"/>
    <w:rsid w:val="005E6C69"/>
    <w:rsid w:val="005E7347"/>
    <w:rsid w:val="005E7643"/>
    <w:rsid w:val="005E7D00"/>
    <w:rsid w:val="005E7D5A"/>
    <w:rsid w:val="005F0805"/>
    <w:rsid w:val="005F127A"/>
    <w:rsid w:val="005F165B"/>
    <w:rsid w:val="005F17E2"/>
    <w:rsid w:val="005F1885"/>
    <w:rsid w:val="005F18F3"/>
    <w:rsid w:val="005F1B24"/>
    <w:rsid w:val="005F1C91"/>
    <w:rsid w:val="005F1F8C"/>
    <w:rsid w:val="005F2286"/>
    <w:rsid w:val="005F27B0"/>
    <w:rsid w:val="005F2B0C"/>
    <w:rsid w:val="005F2D03"/>
    <w:rsid w:val="005F2D9E"/>
    <w:rsid w:val="005F3766"/>
    <w:rsid w:val="005F3C2D"/>
    <w:rsid w:val="005F42AA"/>
    <w:rsid w:val="005F46AB"/>
    <w:rsid w:val="005F4B69"/>
    <w:rsid w:val="005F59CA"/>
    <w:rsid w:val="005F5D0A"/>
    <w:rsid w:val="005F5E77"/>
    <w:rsid w:val="005F639A"/>
    <w:rsid w:val="005F64D0"/>
    <w:rsid w:val="005F6E01"/>
    <w:rsid w:val="005F712C"/>
    <w:rsid w:val="005F7272"/>
    <w:rsid w:val="005F79A1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291A"/>
    <w:rsid w:val="00603821"/>
    <w:rsid w:val="00603FF3"/>
    <w:rsid w:val="00604C6D"/>
    <w:rsid w:val="00605D39"/>
    <w:rsid w:val="00606509"/>
    <w:rsid w:val="00606A08"/>
    <w:rsid w:val="00606DBC"/>
    <w:rsid w:val="00607FF0"/>
    <w:rsid w:val="0061018B"/>
    <w:rsid w:val="006102E1"/>
    <w:rsid w:val="0061039E"/>
    <w:rsid w:val="006107C4"/>
    <w:rsid w:val="006109E9"/>
    <w:rsid w:val="00610F54"/>
    <w:rsid w:val="00611566"/>
    <w:rsid w:val="00611592"/>
    <w:rsid w:val="006116CB"/>
    <w:rsid w:val="00611D5F"/>
    <w:rsid w:val="00612468"/>
    <w:rsid w:val="006134BF"/>
    <w:rsid w:val="00613A9E"/>
    <w:rsid w:val="00613B53"/>
    <w:rsid w:val="00613FCB"/>
    <w:rsid w:val="0061421B"/>
    <w:rsid w:val="006146AF"/>
    <w:rsid w:val="00614813"/>
    <w:rsid w:val="0061532E"/>
    <w:rsid w:val="00615579"/>
    <w:rsid w:val="0061564C"/>
    <w:rsid w:val="0061572E"/>
    <w:rsid w:val="006169A1"/>
    <w:rsid w:val="006178B7"/>
    <w:rsid w:val="00617B35"/>
    <w:rsid w:val="00617E05"/>
    <w:rsid w:val="00620B95"/>
    <w:rsid w:val="00621210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DA8"/>
    <w:rsid w:val="00624E92"/>
    <w:rsid w:val="00624FCF"/>
    <w:rsid w:val="00625944"/>
    <w:rsid w:val="00626416"/>
    <w:rsid w:val="006265F8"/>
    <w:rsid w:val="006274FF"/>
    <w:rsid w:val="00627852"/>
    <w:rsid w:val="00627DA7"/>
    <w:rsid w:val="00630410"/>
    <w:rsid w:val="006305E4"/>
    <w:rsid w:val="006309FF"/>
    <w:rsid w:val="00630C73"/>
    <w:rsid w:val="00631A0A"/>
    <w:rsid w:val="00631ABC"/>
    <w:rsid w:val="00631C1D"/>
    <w:rsid w:val="00631D73"/>
    <w:rsid w:val="00631FA0"/>
    <w:rsid w:val="006326CC"/>
    <w:rsid w:val="00632A2F"/>
    <w:rsid w:val="00633672"/>
    <w:rsid w:val="00633750"/>
    <w:rsid w:val="00633B24"/>
    <w:rsid w:val="006341E0"/>
    <w:rsid w:val="00634807"/>
    <w:rsid w:val="00634929"/>
    <w:rsid w:val="00634C48"/>
    <w:rsid w:val="0063525D"/>
    <w:rsid w:val="0063559C"/>
    <w:rsid w:val="0063614B"/>
    <w:rsid w:val="0063750B"/>
    <w:rsid w:val="006375C9"/>
    <w:rsid w:val="00637BED"/>
    <w:rsid w:val="00637FD2"/>
    <w:rsid w:val="006402A1"/>
    <w:rsid w:val="00640385"/>
    <w:rsid w:val="00640D61"/>
    <w:rsid w:val="00641AAF"/>
    <w:rsid w:val="00642121"/>
    <w:rsid w:val="0064219A"/>
    <w:rsid w:val="006422D1"/>
    <w:rsid w:val="00642806"/>
    <w:rsid w:val="00642C5D"/>
    <w:rsid w:val="006433C4"/>
    <w:rsid w:val="006434B6"/>
    <w:rsid w:val="00643869"/>
    <w:rsid w:val="00643B1F"/>
    <w:rsid w:val="00643EE7"/>
    <w:rsid w:val="00645406"/>
    <w:rsid w:val="00645CB8"/>
    <w:rsid w:val="00646752"/>
    <w:rsid w:val="00646CA3"/>
    <w:rsid w:val="00646D99"/>
    <w:rsid w:val="006476B3"/>
    <w:rsid w:val="00647AE2"/>
    <w:rsid w:val="0065028E"/>
    <w:rsid w:val="006504CD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FBA"/>
    <w:rsid w:val="006531D2"/>
    <w:rsid w:val="00653649"/>
    <w:rsid w:val="006536A6"/>
    <w:rsid w:val="00653E85"/>
    <w:rsid w:val="006549D6"/>
    <w:rsid w:val="00654CBC"/>
    <w:rsid w:val="00655064"/>
    <w:rsid w:val="0065519F"/>
    <w:rsid w:val="006551F8"/>
    <w:rsid w:val="006555CD"/>
    <w:rsid w:val="006555EA"/>
    <w:rsid w:val="00655851"/>
    <w:rsid w:val="00656827"/>
    <w:rsid w:val="00656910"/>
    <w:rsid w:val="00656CB0"/>
    <w:rsid w:val="006574C0"/>
    <w:rsid w:val="0065750C"/>
    <w:rsid w:val="00657D68"/>
    <w:rsid w:val="0066028A"/>
    <w:rsid w:val="006606AC"/>
    <w:rsid w:val="00660AED"/>
    <w:rsid w:val="00661105"/>
    <w:rsid w:val="0066114C"/>
    <w:rsid w:val="0066136F"/>
    <w:rsid w:val="00661E61"/>
    <w:rsid w:val="00662564"/>
    <w:rsid w:val="0066263C"/>
    <w:rsid w:val="006631DB"/>
    <w:rsid w:val="006631DF"/>
    <w:rsid w:val="00663342"/>
    <w:rsid w:val="006634A5"/>
    <w:rsid w:val="00663AA2"/>
    <w:rsid w:val="00663FE5"/>
    <w:rsid w:val="006644A0"/>
    <w:rsid w:val="006644B2"/>
    <w:rsid w:val="0066458F"/>
    <w:rsid w:val="00664D0F"/>
    <w:rsid w:val="00666119"/>
    <w:rsid w:val="006669A4"/>
    <w:rsid w:val="00666B42"/>
    <w:rsid w:val="0066723D"/>
    <w:rsid w:val="006673E3"/>
    <w:rsid w:val="00667510"/>
    <w:rsid w:val="006676C2"/>
    <w:rsid w:val="00667E1F"/>
    <w:rsid w:val="00670894"/>
    <w:rsid w:val="00673099"/>
    <w:rsid w:val="00673188"/>
    <w:rsid w:val="00673468"/>
    <w:rsid w:val="006737DE"/>
    <w:rsid w:val="00674096"/>
    <w:rsid w:val="00674475"/>
    <w:rsid w:val="006752E1"/>
    <w:rsid w:val="0067572C"/>
    <w:rsid w:val="006757C5"/>
    <w:rsid w:val="006760EC"/>
    <w:rsid w:val="00676373"/>
    <w:rsid w:val="006764A9"/>
    <w:rsid w:val="00676A3B"/>
    <w:rsid w:val="00676AC2"/>
    <w:rsid w:val="00676DD5"/>
    <w:rsid w:val="00677704"/>
    <w:rsid w:val="0067777C"/>
    <w:rsid w:val="00677980"/>
    <w:rsid w:val="00677B8C"/>
    <w:rsid w:val="00677FA5"/>
    <w:rsid w:val="006802B4"/>
    <w:rsid w:val="00680919"/>
    <w:rsid w:val="00680E2F"/>
    <w:rsid w:val="00681D28"/>
    <w:rsid w:val="00682728"/>
    <w:rsid w:val="00682EF7"/>
    <w:rsid w:val="00683142"/>
    <w:rsid w:val="0068389D"/>
    <w:rsid w:val="00684019"/>
    <w:rsid w:val="00685399"/>
    <w:rsid w:val="006857C6"/>
    <w:rsid w:val="00686021"/>
    <w:rsid w:val="00686D3F"/>
    <w:rsid w:val="00687091"/>
    <w:rsid w:val="0068768A"/>
    <w:rsid w:val="0068787A"/>
    <w:rsid w:val="00687B8C"/>
    <w:rsid w:val="00691012"/>
    <w:rsid w:val="00691443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5A01"/>
    <w:rsid w:val="00696315"/>
    <w:rsid w:val="00696398"/>
    <w:rsid w:val="0069667C"/>
    <w:rsid w:val="0069680F"/>
    <w:rsid w:val="00696D26"/>
    <w:rsid w:val="00696DF8"/>
    <w:rsid w:val="006974A9"/>
    <w:rsid w:val="006976FA"/>
    <w:rsid w:val="00697C28"/>
    <w:rsid w:val="00697DD3"/>
    <w:rsid w:val="00697F5E"/>
    <w:rsid w:val="006A014A"/>
    <w:rsid w:val="006A0BEB"/>
    <w:rsid w:val="006A1071"/>
    <w:rsid w:val="006A10AD"/>
    <w:rsid w:val="006A1701"/>
    <w:rsid w:val="006A1E3D"/>
    <w:rsid w:val="006A1F51"/>
    <w:rsid w:val="006A268E"/>
    <w:rsid w:val="006A2709"/>
    <w:rsid w:val="006A2803"/>
    <w:rsid w:val="006A2B12"/>
    <w:rsid w:val="006A2C09"/>
    <w:rsid w:val="006A330D"/>
    <w:rsid w:val="006A34F1"/>
    <w:rsid w:val="006A393F"/>
    <w:rsid w:val="006A49C0"/>
    <w:rsid w:val="006A4FF8"/>
    <w:rsid w:val="006A5143"/>
    <w:rsid w:val="006A5290"/>
    <w:rsid w:val="006A529C"/>
    <w:rsid w:val="006A5871"/>
    <w:rsid w:val="006A5918"/>
    <w:rsid w:val="006A64E8"/>
    <w:rsid w:val="006A679C"/>
    <w:rsid w:val="006A6833"/>
    <w:rsid w:val="006A68B8"/>
    <w:rsid w:val="006A69DB"/>
    <w:rsid w:val="006A6D97"/>
    <w:rsid w:val="006A77A3"/>
    <w:rsid w:val="006B08AE"/>
    <w:rsid w:val="006B0C25"/>
    <w:rsid w:val="006B0E58"/>
    <w:rsid w:val="006B0E73"/>
    <w:rsid w:val="006B1121"/>
    <w:rsid w:val="006B14BD"/>
    <w:rsid w:val="006B1B40"/>
    <w:rsid w:val="006B21A4"/>
    <w:rsid w:val="006B27D9"/>
    <w:rsid w:val="006B2D82"/>
    <w:rsid w:val="006B308F"/>
    <w:rsid w:val="006B3785"/>
    <w:rsid w:val="006B41B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817"/>
    <w:rsid w:val="006B6FB3"/>
    <w:rsid w:val="006B7091"/>
    <w:rsid w:val="006B78A3"/>
    <w:rsid w:val="006B7C8F"/>
    <w:rsid w:val="006B7EE3"/>
    <w:rsid w:val="006C07C1"/>
    <w:rsid w:val="006C150D"/>
    <w:rsid w:val="006C1584"/>
    <w:rsid w:val="006C1734"/>
    <w:rsid w:val="006C1B47"/>
    <w:rsid w:val="006C21E0"/>
    <w:rsid w:val="006C38CE"/>
    <w:rsid w:val="006C3A0B"/>
    <w:rsid w:val="006C3A5D"/>
    <w:rsid w:val="006C4275"/>
    <w:rsid w:val="006C43C2"/>
    <w:rsid w:val="006C54E5"/>
    <w:rsid w:val="006C56A9"/>
    <w:rsid w:val="006C5C7F"/>
    <w:rsid w:val="006C5CE3"/>
    <w:rsid w:val="006C5F49"/>
    <w:rsid w:val="006C61C8"/>
    <w:rsid w:val="006C663B"/>
    <w:rsid w:val="006C66D8"/>
    <w:rsid w:val="006C6B6B"/>
    <w:rsid w:val="006C6FBD"/>
    <w:rsid w:val="006C74D4"/>
    <w:rsid w:val="006D0032"/>
    <w:rsid w:val="006D02D7"/>
    <w:rsid w:val="006D064E"/>
    <w:rsid w:val="006D099C"/>
    <w:rsid w:val="006D1789"/>
    <w:rsid w:val="006D190B"/>
    <w:rsid w:val="006D1E24"/>
    <w:rsid w:val="006D241B"/>
    <w:rsid w:val="006D2451"/>
    <w:rsid w:val="006D24BF"/>
    <w:rsid w:val="006D2806"/>
    <w:rsid w:val="006D2880"/>
    <w:rsid w:val="006D2D57"/>
    <w:rsid w:val="006D2F3F"/>
    <w:rsid w:val="006D3096"/>
    <w:rsid w:val="006D37A6"/>
    <w:rsid w:val="006D4472"/>
    <w:rsid w:val="006D473D"/>
    <w:rsid w:val="006D49E9"/>
    <w:rsid w:val="006D4C4D"/>
    <w:rsid w:val="006D5852"/>
    <w:rsid w:val="006D5984"/>
    <w:rsid w:val="006D60F7"/>
    <w:rsid w:val="006D6351"/>
    <w:rsid w:val="006D6F08"/>
    <w:rsid w:val="006D70B9"/>
    <w:rsid w:val="006D7207"/>
    <w:rsid w:val="006D7496"/>
    <w:rsid w:val="006D7644"/>
    <w:rsid w:val="006D7FD2"/>
    <w:rsid w:val="006E007A"/>
    <w:rsid w:val="006E0697"/>
    <w:rsid w:val="006E0BD1"/>
    <w:rsid w:val="006E1417"/>
    <w:rsid w:val="006E149F"/>
    <w:rsid w:val="006E1868"/>
    <w:rsid w:val="006E2355"/>
    <w:rsid w:val="006E2817"/>
    <w:rsid w:val="006E2D66"/>
    <w:rsid w:val="006E3C16"/>
    <w:rsid w:val="006E4064"/>
    <w:rsid w:val="006E419D"/>
    <w:rsid w:val="006E44FC"/>
    <w:rsid w:val="006E4EE2"/>
    <w:rsid w:val="006E5A5E"/>
    <w:rsid w:val="006E5CB7"/>
    <w:rsid w:val="006E600C"/>
    <w:rsid w:val="006E6637"/>
    <w:rsid w:val="006E6798"/>
    <w:rsid w:val="006E7543"/>
    <w:rsid w:val="006F024C"/>
    <w:rsid w:val="006F0545"/>
    <w:rsid w:val="006F0F9F"/>
    <w:rsid w:val="006F15B8"/>
    <w:rsid w:val="006F1927"/>
    <w:rsid w:val="006F19EE"/>
    <w:rsid w:val="006F24A9"/>
    <w:rsid w:val="006F29A1"/>
    <w:rsid w:val="006F305E"/>
    <w:rsid w:val="006F31AD"/>
    <w:rsid w:val="006F3DE4"/>
    <w:rsid w:val="006F3EC0"/>
    <w:rsid w:val="006F50F4"/>
    <w:rsid w:val="006F58F1"/>
    <w:rsid w:val="006F5E47"/>
    <w:rsid w:val="006F5F4D"/>
    <w:rsid w:val="006F61DD"/>
    <w:rsid w:val="006F621B"/>
    <w:rsid w:val="006F626F"/>
    <w:rsid w:val="006F6720"/>
    <w:rsid w:val="006F6A2C"/>
    <w:rsid w:val="006F761F"/>
    <w:rsid w:val="006F7DF3"/>
    <w:rsid w:val="0070001D"/>
    <w:rsid w:val="00700281"/>
    <w:rsid w:val="007004D1"/>
    <w:rsid w:val="007011FC"/>
    <w:rsid w:val="00701955"/>
    <w:rsid w:val="007025C8"/>
    <w:rsid w:val="007028CA"/>
    <w:rsid w:val="00702944"/>
    <w:rsid w:val="00702CFE"/>
    <w:rsid w:val="00703642"/>
    <w:rsid w:val="00703B85"/>
    <w:rsid w:val="007044A4"/>
    <w:rsid w:val="007046F6"/>
    <w:rsid w:val="00704BAC"/>
    <w:rsid w:val="007068F7"/>
    <w:rsid w:val="007069DC"/>
    <w:rsid w:val="00706C33"/>
    <w:rsid w:val="00706CFC"/>
    <w:rsid w:val="00706EC1"/>
    <w:rsid w:val="0070737A"/>
    <w:rsid w:val="00707402"/>
    <w:rsid w:val="00710091"/>
    <w:rsid w:val="007101BA"/>
    <w:rsid w:val="00710201"/>
    <w:rsid w:val="00710DDE"/>
    <w:rsid w:val="0071185F"/>
    <w:rsid w:val="00711A6D"/>
    <w:rsid w:val="007126FC"/>
    <w:rsid w:val="0071329A"/>
    <w:rsid w:val="00713AA5"/>
    <w:rsid w:val="00713DC8"/>
    <w:rsid w:val="00713F7F"/>
    <w:rsid w:val="007149B5"/>
    <w:rsid w:val="00714BF3"/>
    <w:rsid w:val="00716165"/>
    <w:rsid w:val="0071676A"/>
    <w:rsid w:val="00716A31"/>
    <w:rsid w:val="00716D08"/>
    <w:rsid w:val="00717008"/>
    <w:rsid w:val="007170A8"/>
    <w:rsid w:val="007170E0"/>
    <w:rsid w:val="0071721B"/>
    <w:rsid w:val="00717BE6"/>
    <w:rsid w:val="00717DFE"/>
    <w:rsid w:val="0072073A"/>
    <w:rsid w:val="00722184"/>
    <w:rsid w:val="0072231B"/>
    <w:rsid w:val="0072275A"/>
    <w:rsid w:val="00723F5B"/>
    <w:rsid w:val="00724097"/>
    <w:rsid w:val="00724988"/>
    <w:rsid w:val="0072527D"/>
    <w:rsid w:val="00725459"/>
    <w:rsid w:val="00725743"/>
    <w:rsid w:val="007262C3"/>
    <w:rsid w:val="007263C7"/>
    <w:rsid w:val="00726E3D"/>
    <w:rsid w:val="00730E78"/>
    <w:rsid w:val="00731229"/>
    <w:rsid w:val="00731289"/>
    <w:rsid w:val="007312DA"/>
    <w:rsid w:val="007315CB"/>
    <w:rsid w:val="00731C04"/>
    <w:rsid w:val="007323F9"/>
    <w:rsid w:val="007324FF"/>
    <w:rsid w:val="0073250E"/>
    <w:rsid w:val="00732972"/>
    <w:rsid w:val="00733967"/>
    <w:rsid w:val="00733A2B"/>
    <w:rsid w:val="00733D00"/>
    <w:rsid w:val="00733DB9"/>
    <w:rsid w:val="00733FFA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6D"/>
    <w:rsid w:val="00736A5C"/>
    <w:rsid w:val="00737394"/>
    <w:rsid w:val="00737AFD"/>
    <w:rsid w:val="00737D89"/>
    <w:rsid w:val="00737E60"/>
    <w:rsid w:val="00740621"/>
    <w:rsid w:val="00740675"/>
    <w:rsid w:val="00740749"/>
    <w:rsid w:val="00740E85"/>
    <w:rsid w:val="007411D1"/>
    <w:rsid w:val="007414B0"/>
    <w:rsid w:val="00741D9A"/>
    <w:rsid w:val="00741E77"/>
    <w:rsid w:val="00742198"/>
    <w:rsid w:val="007421E7"/>
    <w:rsid w:val="0074287B"/>
    <w:rsid w:val="00743007"/>
    <w:rsid w:val="0074354C"/>
    <w:rsid w:val="00743AEC"/>
    <w:rsid w:val="00743F4E"/>
    <w:rsid w:val="007443B7"/>
    <w:rsid w:val="007446AD"/>
    <w:rsid w:val="00744A17"/>
    <w:rsid w:val="00744E76"/>
    <w:rsid w:val="00744FE1"/>
    <w:rsid w:val="007453D6"/>
    <w:rsid w:val="00745C87"/>
    <w:rsid w:val="00746141"/>
    <w:rsid w:val="0074619F"/>
    <w:rsid w:val="00746692"/>
    <w:rsid w:val="00746762"/>
    <w:rsid w:val="007472F6"/>
    <w:rsid w:val="007474AA"/>
    <w:rsid w:val="0074778E"/>
    <w:rsid w:val="00747D13"/>
    <w:rsid w:val="00747EB0"/>
    <w:rsid w:val="00747FFE"/>
    <w:rsid w:val="00750773"/>
    <w:rsid w:val="00750A62"/>
    <w:rsid w:val="00750B94"/>
    <w:rsid w:val="00751063"/>
    <w:rsid w:val="00752066"/>
    <w:rsid w:val="007526E8"/>
    <w:rsid w:val="00752978"/>
    <w:rsid w:val="00752B3F"/>
    <w:rsid w:val="00752CF1"/>
    <w:rsid w:val="007536B8"/>
    <w:rsid w:val="00753961"/>
    <w:rsid w:val="00753AB2"/>
    <w:rsid w:val="00753EA1"/>
    <w:rsid w:val="007543DC"/>
    <w:rsid w:val="0075515D"/>
    <w:rsid w:val="00755384"/>
    <w:rsid w:val="0075572E"/>
    <w:rsid w:val="00755E1A"/>
    <w:rsid w:val="00756ABF"/>
    <w:rsid w:val="007570EA"/>
    <w:rsid w:val="00757701"/>
    <w:rsid w:val="00757A1B"/>
    <w:rsid w:val="00757D40"/>
    <w:rsid w:val="00757D7D"/>
    <w:rsid w:val="00760296"/>
    <w:rsid w:val="00760DE0"/>
    <w:rsid w:val="0076102E"/>
    <w:rsid w:val="00761101"/>
    <w:rsid w:val="00761695"/>
    <w:rsid w:val="007618A6"/>
    <w:rsid w:val="00761C9D"/>
    <w:rsid w:val="00762C1B"/>
    <w:rsid w:val="007630C2"/>
    <w:rsid w:val="007632FC"/>
    <w:rsid w:val="00763558"/>
    <w:rsid w:val="0076355E"/>
    <w:rsid w:val="00764014"/>
    <w:rsid w:val="0076402C"/>
    <w:rsid w:val="0076481A"/>
    <w:rsid w:val="007648A4"/>
    <w:rsid w:val="007650C1"/>
    <w:rsid w:val="007652B1"/>
    <w:rsid w:val="0076534D"/>
    <w:rsid w:val="0076578B"/>
    <w:rsid w:val="00765B4F"/>
    <w:rsid w:val="007662B5"/>
    <w:rsid w:val="00766358"/>
    <w:rsid w:val="00766C68"/>
    <w:rsid w:val="007675A9"/>
    <w:rsid w:val="00767E79"/>
    <w:rsid w:val="007702A4"/>
    <w:rsid w:val="00770402"/>
    <w:rsid w:val="00770CBB"/>
    <w:rsid w:val="00770D1E"/>
    <w:rsid w:val="00770F5E"/>
    <w:rsid w:val="00771E68"/>
    <w:rsid w:val="00771FF3"/>
    <w:rsid w:val="007722EF"/>
    <w:rsid w:val="007723C0"/>
    <w:rsid w:val="00772BE1"/>
    <w:rsid w:val="00772EDB"/>
    <w:rsid w:val="00773650"/>
    <w:rsid w:val="00773689"/>
    <w:rsid w:val="00773CF0"/>
    <w:rsid w:val="00774121"/>
    <w:rsid w:val="007742A3"/>
    <w:rsid w:val="0077542F"/>
    <w:rsid w:val="00775A4B"/>
    <w:rsid w:val="0077644E"/>
    <w:rsid w:val="0077651D"/>
    <w:rsid w:val="00776A36"/>
    <w:rsid w:val="007776B6"/>
    <w:rsid w:val="0077797F"/>
    <w:rsid w:val="00777C5B"/>
    <w:rsid w:val="00777CB1"/>
    <w:rsid w:val="00777F10"/>
    <w:rsid w:val="00777F66"/>
    <w:rsid w:val="00780A8D"/>
    <w:rsid w:val="00780B35"/>
    <w:rsid w:val="007811EB"/>
    <w:rsid w:val="0078128D"/>
    <w:rsid w:val="00781567"/>
    <w:rsid w:val="00781AB7"/>
    <w:rsid w:val="00781F0F"/>
    <w:rsid w:val="00782A56"/>
    <w:rsid w:val="00782FF2"/>
    <w:rsid w:val="00784CBC"/>
    <w:rsid w:val="00784D1C"/>
    <w:rsid w:val="00784DBB"/>
    <w:rsid w:val="00785C0D"/>
    <w:rsid w:val="00785DC1"/>
    <w:rsid w:val="00785F66"/>
    <w:rsid w:val="007864A9"/>
    <w:rsid w:val="00786681"/>
    <w:rsid w:val="007868C0"/>
    <w:rsid w:val="00786FA5"/>
    <w:rsid w:val="00787269"/>
    <w:rsid w:val="0078727C"/>
    <w:rsid w:val="00787508"/>
    <w:rsid w:val="007876DA"/>
    <w:rsid w:val="00787F0C"/>
    <w:rsid w:val="00787F6B"/>
    <w:rsid w:val="0079049D"/>
    <w:rsid w:val="007904A7"/>
    <w:rsid w:val="00790AAA"/>
    <w:rsid w:val="00790F42"/>
    <w:rsid w:val="00791524"/>
    <w:rsid w:val="00791B93"/>
    <w:rsid w:val="0079225C"/>
    <w:rsid w:val="00792897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365"/>
    <w:rsid w:val="00795F31"/>
    <w:rsid w:val="00796038"/>
    <w:rsid w:val="007968E6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4BB1"/>
    <w:rsid w:val="007A5261"/>
    <w:rsid w:val="007A54DF"/>
    <w:rsid w:val="007A5BEB"/>
    <w:rsid w:val="007A5ED6"/>
    <w:rsid w:val="007A6339"/>
    <w:rsid w:val="007A6B26"/>
    <w:rsid w:val="007A7AE4"/>
    <w:rsid w:val="007A7B0E"/>
    <w:rsid w:val="007B02BA"/>
    <w:rsid w:val="007B0658"/>
    <w:rsid w:val="007B0A1C"/>
    <w:rsid w:val="007B0B39"/>
    <w:rsid w:val="007B0B72"/>
    <w:rsid w:val="007B1254"/>
    <w:rsid w:val="007B1335"/>
    <w:rsid w:val="007B13FD"/>
    <w:rsid w:val="007B15B8"/>
    <w:rsid w:val="007B18D8"/>
    <w:rsid w:val="007B2C69"/>
    <w:rsid w:val="007B333E"/>
    <w:rsid w:val="007B38C0"/>
    <w:rsid w:val="007B3D93"/>
    <w:rsid w:val="007B42AD"/>
    <w:rsid w:val="007B4FB5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9EB"/>
    <w:rsid w:val="007C0DC2"/>
    <w:rsid w:val="007C0DE3"/>
    <w:rsid w:val="007C13CB"/>
    <w:rsid w:val="007C16C2"/>
    <w:rsid w:val="007C1A7A"/>
    <w:rsid w:val="007C1E04"/>
    <w:rsid w:val="007C23FF"/>
    <w:rsid w:val="007C2DD0"/>
    <w:rsid w:val="007C3095"/>
    <w:rsid w:val="007C34AD"/>
    <w:rsid w:val="007C3E42"/>
    <w:rsid w:val="007C50D1"/>
    <w:rsid w:val="007C5BBE"/>
    <w:rsid w:val="007C5C6D"/>
    <w:rsid w:val="007C6035"/>
    <w:rsid w:val="007C6813"/>
    <w:rsid w:val="007C68DE"/>
    <w:rsid w:val="007C6A6F"/>
    <w:rsid w:val="007C6E7B"/>
    <w:rsid w:val="007C7221"/>
    <w:rsid w:val="007C7336"/>
    <w:rsid w:val="007C7486"/>
    <w:rsid w:val="007C79FA"/>
    <w:rsid w:val="007C7B5B"/>
    <w:rsid w:val="007C7D62"/>
    <w:rsid w:val="007D0030"/>
    <w:rsid w:val="007D00A4"/>
    <w:rsid w:val="007D1E5F"/>
    <w:rsid w:val="007D249B"/>
    <w:rsid w:val="007D271D"/>
    <w:rsid w:val="007D29C3"/>
    <w:rsid w:val="007D2A1E"/>
    <w:rsid w:val="007D35F4"/>
    <w:rsid w:val="007D393E"/>
    <w:rsid w:val="007D39F6"/>
    <w:rsid w:val="007D62D8"/>
    <w:rsid w:val="007D6684"/>
    <w:rsid w:val="007D695D"/>
    <w:rsid w:val="007D6D9A"/>
    <w:rsid w:val="007D6F7D"/>
    <w:rsid w:val="007D7666"/>
    <w:rsid w:val="007D789E"/>
    <w:rsid w:val="007E01EE"/>
    <w:rsid w:val="007E06FF"/>
    <w:rsid w:val="007E0EED"/>
    <w:rsid w:val="007E1A69"/>
    <w:rsid w:val="007E1CDB"/>
    <w:rsid w:val="007E20B6"/>
    <w:rsid w:val="007E2E2D"/>
    <w:rsid w:val="007E3137"/>
    <w:rsid w:val="007E35F4"/>
    <w:rsid w:val="007E38E2"/>
    <w:rsid w:val="007E4234"/>
    <w:rsid w:val="007E461D"/>
    <w:rsid w:val="007E4690"/>
    <w:rsid w:val="007E4F46"/>
    <w:rsid w:val="007E5366"/>
    <w:rsid w:val="007E53B2"/>
    <w:rsid w:val="007E54D3"/>
    <w:rsid w:val="007E5C30"/>
    <w:rsid w:val="007E61D9"/>
    <w:rsid w:val="007E6660"/>
    <w:rsid w:val="007E6FE4"/>
    <w:rsid w:val="007E7273"/>
    <w:rsid w:val="007F0260"/>
    <w:rsid w:val="007F034A"/>
    <w:rsid w:val="007F0CFA"/>
    <w:rsid w:val="007F1A10"/>
    <w:rsid w:val="007F1A97"/>
    <w:rsid w:val="007F2BDD"/>
    <w:rsid w:val="007F2E08"/>
    <w:rsid w:val="007F2F02"/>
    <w:rsid w:val="007F3057"/>
    <w:rsid w:val="007F378C"/>
    <w:rsid w:val="007F37D7"/>
    <w:rsid w:val="007F39F5"/>
    <w:rsid w:val="007F4196"/>
    <w:rsid w:val="007F43E5"/>
    <w:rsid w:val="007F452C"/>
    <w:rsid w:val="007F45C3"/>
    <w:rsid w:val="007F4722"/>
    <w:rsid w:val="007F4D06"/>
    <w:rsid w:val="007F5C94"/>
    <w:rsid w:val="007F5F49"/>
    <w:rsid w:val="007F6686"/>
    <w:rsid w:val="007F6B41"/>
    <w:rsid w:val="007F6B79"/>
    <w:rsid w:val="007F7264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2E8F"/>
    <w:rsid w:val="00803204"/>
    <w:rsid w:val="00803CD5"/>
    <w:rsid w:val="00803FC0"/>
    <w:rsid w:val="00804054"/>
    <w:rsid w:val="008041D6"/>
    <w:rsid w:val="008044EB"/>
    <w:rsid w:val="0080586E"/>
    <w:rsid w:val="00805DE8"/>
    <w:rsid w:val="00805F1C"/>
    <w:rsid w:val="0080699C"/>
    <w:rsid w:val="00806D1F"/>
    <w:rsid w:val="00806EB1"/>
    <w:rsid w:val="008070BF"/>
    <w:rsid w:val="0080740D"/>
    <w:rsid w:val="0081088B"/>
    <w:rsid w:val="0081099E"/>
    <w:rsid w:val="00810B85"/>
    <w:rsid w:val="00810B8A"/>
    <w:rsid w:val="00811E04"/>
    <w:rsid w:val="00813245"/>
    <w:rsid w:val="0081365D"/>
    <w:rsid w:val="0081382B"/>
    <w:rsid w:val="008138BA"/>
    <w:rsid w:val="00813C8C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73"/>
    <w:rsid w:val="008162DC"/>
    <w:rsid w:val="008162E8"/>
    <w:rsid w:val="0081690B"/>
    <w:rsid w:val="00816D80"/>
    <w:rsid w:val="0081722C"/>
    <w:rsid w:val="00817515"/>
    <w:rsid w:val="0081751D"/>
    <w:rsid w:val="00817B24"/>
    <w:rsid w:val="00817B31"/>
    <w:rsid w:val="00817B95"/>
    <w:rsid w:val="00817F8A"/>
    <w:rsid w:val="0082001C"/>
    <w:rsid w:val="0082080E"/>
    <w:rsid w:val="00820864"/>
    <w:rsid w:val="00820940"/>
    <w:rsid w:val="00820AC7"/>
    <w:rsid w:val="00821040"/>
    <w:rsid w:val="00821E4C"/>
    <w:rsid w:val="00822D58"/>
    <w:rsid w:val="00822F31"/>
    <w:rsid w:val="00822FCC"/>
    <w:rsid w:val="008237A6"/>
    <w:rsid w:val="00823A31"/>
    <w:rsid w:val="0082408F"/>
    <w:rsid w:val="00824AB7"/>
    <w:rsid w:val="00824B7E"/>
    <w:rsid w:val="00824C32"/>
    <w:rsid w:val="0082513A"/>
    <w:rsid w:val="00825530"/>
    <w:rsid w:val="008257C5"/>
    <w:rsid w:val="0082622C"/>
    <w:rsid w:val="008262F6"/>
    <w:rsid w:val="0082673A"/>
    <w:rsid w:val="008267F8"/>
    <w:rsid w:val="00826D10"/>
    <w:rsid w:val="00826FD9"/>
    <w:rsid w:val="00827647"/>
    <w:rsid w:val="00827E56"/>
    <w:rsid w:val="00830980"/>
    <w:rsid w:val="00830E32"/>
    <w:rsid w:val="008314F9"/>
    <w:rsid w:val="008315C1"/>
    <w:rsid w:val="00832538"/>
    <w:rsid w:val="008327FF"/>
    <w:rsid w:val="00832828"/>
    <w:rsid w:val="00832A11"/>
    <w:rsid w:val="00832C70"/>
    <w:rsid w:val="00832F45"/>
    <w:rsid w:val="00833437"/>
    <w:rsid w:val="00833A03"/>
    <w:rsid w:val="00833E58"/>
    <w:rsid w:val="008345C8"/>
    <w:rsid w:val="0083482F"/>
    <w:rsid w:val="00834DF0"/>
    <w:rsid w:val="00834E1C"/>
    <w:rsid w:val="00836306"/>
    <w:rsid w:val="00836418"/>
    <w:rsid w:val="008368B4"/>
    <w:rsid w:val="00836DEF"/>
    <w:rsid w:val="0083766F"/>
    <w:rsid w:val="0083797F"/>
    <w:rsid w:val="0084015F"/>
    <w:rsid w:val="0084097B"/>
    <w:rsid w:val="00840A0E"/>
    <w:rsid w:val="00840DE0"/>
    <w:rsid w:val="00840F19"/>
    <w:rsid w:val="008417EC"/>
    <w:rsid w:val="00841BDC"/>
    <w:rsid w:val="0084226F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E37"/>
    <w:rsid w:val="00847F2D"/>
    <w:rsid w:val="008501CE"/>
    <w:rsid w:val="008504EF"/>
    <w:rsid w:val="0085097A"/>
    <w:rsid w:val="00850C18"/>
    <w:rsid w:val="00851031"/>
    <w:rsid w:val="00851089"/>
    <w:rsid w:val="008518C7"/>
    <w:rsid w:val="00852270"/>
    <w:rsid w:val="00853564"/>
    <w:rsid w:val="00853A32"/>
    <w:rsid w:val="00853BA1"/>
    <w:rsid w:val="008556AD"/>
    <w:rsid w:val="00855814"/>
    <w:rsid w:val="00855B2F"/>
    <w:rsid w:val="0085670A"/>
    <w:rsid w:val="00856F2C"/>
    <w:rsid w:val="0085718E"/>
    <w:rsid w:val="00857415"/>
    <w:rsid w:val="008579F8"/>
    <w:rsid w:val="008606CC"/>
    <w:rsid w:val="00860A1F"/>
    <w:rsid w:val="00861CC9"/>
    <w:rsid w:val="00861E7F"/>
    <w:rsid w:val="00862122"/>
    <w:rsid w:val="008626AC"/>
    <w:rsid w:val="008628C2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4E6A"/>
    <w:rsid w:val="008669AD"/>
    <w:rsid w:val="00866A8F"/>
    <w:rsid w:val="00867724"/>
    <w:rsid w:val="00867C84"/>
    <w:rsid w:val="00867FB4"/>
    <w:rsid w:val="008700AA"/>
    <w:rsid w:val="00870226"/>
    <w:rsid w:val="0087096D"/>
    <w:rsid w:val="00870A82"/>
    <w:rsid w:val="00870C47"/>
    <w:rsid w:val="00870CC4"/>
    <w:rsid w:val="00870E87"/>
    <w:rsid w:val="008711E3"/>
    <w:rsid w:val="00871F97"/>
    <w:rsid w:val="00872415"/>
    <w:rsid w:val="00873F37"/>
    <w:rsid w:val="008745B6"/>
    <w:rsid w:val="0087540B"/>
    <w:rsid w:val="00875BEE"/>
    <w:rsid w:val="008768CA"/>
    <w:rsid w:val="00877560"/>
    <w:rsid w:val="008775E4"/>
    <w:rsid w:val="00877BFA"/>
    <w:rsid w:val="00877EF9"/>
    <w:rsid w:val="00880029"/>
    <w:rsid w:val="0088048A"/>
    <w:rsid w:val="00880559"/>
    <w:rsid w:val="00880772"/>
    <w:rsid w:val="0088087A"/>
    <w:rsid w:val="00880AA7"/>
    <w:rsid w:val="00880AF4"/>
    <w:rsid w:val="0088122E"/>
    <w:rsid w:val="008815B7"/>
    <w:rsid w:val="00881951"/>
    <w:rsid w:val="00881ABF"/>
    <w:rsid w:val="008827BC"/>
    <w:rsid w:val="0088299B"/>
    <w:rsid w:val="00882DAD"/>
    <w:rsid w:val="0088352D"/>
    <w:rsid w:val="00883EBA"/>
    <w:rsid w:val="008848E5"/>
    <w:rsid w:val="00884C05"/>
    <w:rsid w:val="008851CD"/>
    <w:rsid w:val="008854FE"/>
    <w:rsid w:val="00885AC4"/>
    <w:rsid w:val="0088609F"/>
    <w:rsid w:val="0088614D"/>
    <w:rsid w:val="008864A2"/>
    <w:rsid w:val="00886894"/>
    <w:rsid w:val="00887E4C"/>
    <w:rsid w:val="00887F1C"/>
    <w:rsid w:val="0089063E"/>
    <w:rsid w:val="00890758"/>
    <w:rsid w:val="00891DFA"/>
    <w:rsid w:val="00892161"/>
    <w:rsid w:val="0089243F"/>
    <w:rsid w:val="0089265A"/>
    <w:rsid w:val="008927C9"/>
    <w:rsid w:val="00892AB1"/>
    <w:rsid w:val="00893227"/>
    <w:rsid w:val="0089390B"/>
    <w:rsid w:val="00893C20"/>
    <w:rsid w:val="008942CE"/>
    <w:rsid w:val="008944A5"/>
    <w:rsid w:val="008951E0"/>
    <w:rsid w:val="00895641"/>
    <w:rsid w:val="008957E5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045"/>
    <w:rsid w:val="008A2C7E"/>
    <w:rsid w:val="008A2E71"/>
    <w:rsid w:val="008A3641"/>
    <w:rsid w:val="008A3E0C"/>
    <w:rsid w:val="008A4656"/>
    <w:rsid w:val="008A48D8"/>
    <w:rsid w:val="008A4FCD"/>
    <w:rsid w:val="008A50D3"/>
    <w:rsid w:val="008A543A"/>
    <w:rsid w:val="008A5503"/>
    <w:rsid w:val="008A5A5B"/>
    <w:rsid w:val="008A636F"/>
    <w:rsid w:val="008A6409"/>
    <w:rsid w:val="008A6967"/>
    <w:rsid w:val="008A7159"/>
    <w:rsid w:val="008A754D"/>
    <w:rsid w:val="008A7EB9"/>
    <w:rsid w:val="008A7F89"/>
    <w:rsid w:val="008A7FC6"/>
    <w:rsid w:val="008B027F"/>
    <w:rsid w:val="008B07FD"/>
    <w:rsid w:val="008B0E9F"/>
    <w:rsid w:val="008B0F65"/>
    <w:rsid w:val="008B1106"/>
    <w:rsid w:val="008B117A"/>
    <w:rsid w:val="008B1F42"/>
    <w:rsid w:val="008B1FDC"/>
    <w:rsid w:val="008B24A9"/>
    <w:rsid w:val="008B25A4"/>
    <w:rsid w:val="008B25B1"/>
    <w:rsid w:val="008B25C9"/>
    <w:rsid w:val="008B2ABE"/>
    <w:rsid w:val="008B2D24"/>
    <w:rsid w:val="008B2D6B"/>
    <w:rsid w:val="008B3C0A"/>
    <w:rsid w:val="008B475C"/>
    <w:rsid w:val="008B4BB4"/>
    <w:rsid w:val="008B5306"/>
    <w:rsid w:val="008B6E57"/>
    <w:rsid w:val="008B6EE4"/>
    <w:rsid w:val="008B78F7"/>
    <w:rsid w:val="008B7C90"/>
    <w:rsid w:val="008B7FEE"/>
    <w:rsid w:val="008C06FF"/>
    <w:rsid w:val="008C08B2"/>
    <w:rsid w:val="008C15C9"/>
    <w:rsid w:val="008C16FB"/>
    <w:rsid w:val="008C1DA8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3D91"/>
    <w:rsid w:val="008C3E03"/>
    <w:rsid w:val="008C45CF"/>
    <w:rsid w:val="008C491B"/>
    <w:rsid w:val="008C4BA0"/>
    <w:rsid w:val="008C4F0A"/>
    <w:rsid w:val="008C5107"/>
    <w:rsid w:val="008C5258"/>
    <w:rsid w:val="008C5D67"/>
    <w:rsid w:val="008C60F6"/>
    <w:rsid w:val="008C68F2"/>
    <w:rsid w:val="008C6A8F"/>
    <w:rsid w:val="008C74AF"/>
    <w:rsid w:val="008C79B1"/>
    <w:rsid w:val="008C79D3"/>
    <w:rsid w:val="008D015D"/>
    <w:rsid w:val="008D0453"/>
    <w:rsid w:val="008D05F1"/>
    <w:rsid w:val="008D1553"/>
    <w:rsid w:val="008D16F3"/>
    <w:rsid w:val="008D19BE"/>
    <w:rsid w:val="008D1E7A"/>
    <w:rsid w:val="008D27E3"/>
    <w:rsid w:val="008D2BDA"/>
    <w:rsid w:val="008D2C06"/>
    <w:rsid w:val="008D2E4D"/>
    <w:rsid w:val="008D3902"/>
    <w:rsid w:val="008D3D53"/>
    <w:rsid w:val="008D42CA"/>
    <w:rsid w:val="008D4BC2"/>
    <w:rsid w:val="008D4C1E"/>
    <w:rsid w:val="008D55D4"/>
    <w:rsid w:val="008D5633"/>
    <w:rsid w:val="008D5B3B"/>
    <w:rsid w:val="008D62EA"/>
    <w:rsid w:val="008D62F2"/>
    <w:rsid w:val="008D65CD"/>
    <w:rsid w:val="008D706A"/>
    <w:rsid w:val="008D71BE"/>
    <w:rsid w:val="008D7338"/>
    <w:rsid w:val="008D733A"/>
    <w:rsid w:val="008D7434"/>
    <w:rsid w:val="008D74C1"/>
    <w:rsid w:val="008D7709"/>
    <w:rsid w:val="008D7CAB"/>
    <w:rsid w:val="008E025D"/>
    <w:rsid w:val="008E0617"/>
    <w:rsid w:val="008E07E0"/>
    <w:rsid w:val="008E0BB3"/>
    <w:rsid w:val="008E1237"/>
    <w:rsid w:val="008E15D5"/>
    <w:rsid w:val="008E1627"/>
    <w:rsid w:val="008E165B"/>
    <w:rsid w:val="008E16CB"/>
    <w:rsid w:val="008E1EC2"/>
    <w:rsid w:val="008E1F3A"/>
    <w:rsid w:val="008E217C"/>
    <w:rsid w:val="008E2468"/>
    <w:rsid w:val="008E2B28"/>
    <w:rsid w:val="008E2B88"/>
    <w:rsid w:val="008E31BE"/>
    <w:rsid w:val="008E362F"/>
    <w:rsid w:val="008E42CC"/>
    <w:rsid w:val="008E4EBB"/>
    <w:rsid w:val="008E55C1"/>
    <w:rsid w:val="008E594C"/>
    <w:rsid w:val="008E6C60"/>
    <w:rsid w:val="008E6E06"/>
    <w:rsid w:val="008E7FAA"/>
    <w:rsid w:val="008E7FDB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762"/>
    <w:rsid w:val="008F4D91"/>
    <w:rsid w:val="008F5199"/>
    <w:rsid w:val="008F5327"/>
    <w:rsid w:val="008F5AE9"/>
    <w:rsid w:val="008F6668"/>
    <w:rsid w:val="008F7B5B"/>
    <w:rsid w:val="00900373"/>
    <w:rsid w:val="0090099A"/>
    <w:rsid w:val="00900BA6"/>
    <w:rsid w:val="00900D64"/>
    <w:rsid w:val="009010B7"/>
    <w:rsid w:val="009011EB"/>
    <w:rsid w:val="00901730"/>
    <w:rsid w:val="0090188B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4"/>
    <w:rsid w:val="0090463E"/>
    <w:rsid w:val="0090466A"/>
    <w:rsid w:val="00906303"/>
    <w:rsid w:val="00906394"/>
    <w:rsid w:val="00906C38"/>
    <w:rsid w:val="00907041"/>
    <w:rsid w:val="009075EF"/>
    <w:rsid w:val="0091063F"/>
    <w:rsid w:val="0091191B"/>
    <w:rsid w:val="009119B8"/>
    <w:rsid w:val="009136B3"/>
    <w:rsid w:val="00913982"/>
    <w:rsid w:val="00913A35"/>
    <w:rsid w:val="00914029"/>
    <w:rsid w:val="00914085"/>
    <w:rsid w:val="0091468C"/>
    <w:rsid w:val="009151EE"/>
    <w:rsid w:val="009153E5"/>
    <w:rsid w:val="009159D1"/>
    <w:rsid w:val="00915C71"/>
    <w:rsid w:val="00915EB0"/>
    <w:rsid w:val="0091698B"/>
    <w:rsid w:val="00916CCA"/>
    <w:rsid w:val="00916F2F"/>
    <w:rsid w:val="00917579"/>
    <w:rsid w:val="00917664"/>
    <w:rsid w:val="00917B1C"/>
    <w:rsid w:val="00917D3A"/>
    <w:rsid w:val="009200EE"/>
    <w:rsid w:val="009202B1"/>
    <w:rsid w:val="00920951"/>
    <w:rsid w:val="00920A3C"/>
    <w:rsid w:val="00921AF6"/>
    <w:rsid w:val="00921F91"/>
    <w:rsid w:val="0092291E"/>
    <w:rsid w:val="00922D5D"/>
    <w:rsid w:val="00923308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2CAE"/>
    <w:rsid w:val="00933254"/>
    <w:rsid w:val="00933D59"/>
    <w:rsid w:val="00933EEB"/>
    <w:rsid w:val="009342CD"/>
    <w:rsid w:val="009345A3"/>
    <w:rsid w:val="0093566F"/>
    <w:rsid w:val="00935691"/>
    <w:rsid w:val="00935C22"/>
    <w:rsid w:val="00935DE7"/>
    <w:rsid w:val="00936071"/>
    <w:rsid w:val="009364D0"/>
    <w:rsid w:val="0093723D"/>
    <w:rsid w:val="0093763E"/>
    <w:rsid w:val="009376CD"/>
    <w:rsid w:val="00940212"/>
    <w:rsid w:val="0094033C"/>
    <w:rsid w:val="0094050D"/>
    <w:rsid w:val="00940A4D"/>
    <w:rsid w:val="00940C6D"/>
    <w:rsid w:val="00940FDA"/>
    <w:rsid w:val="009412C5"/>
    <w:rsid w:val="009414AC"/>
    <w:rsid w:val="00941565"/>
    <w:rsid w:val="00941A0C"/>
    <w:rsid w:val="00942090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788"/>
    <w:rsid w:val="00944816"/>
    <w:rsid w:val="00944F9B"/>
    <w:rsid w:val="0094523A"/>
    <w:rsid w:val="00945E6A"/>
    <w:rsid w:val="009467C2"/>
    <w:rsid w:val="00946838"/>
    <w:rsid w:val="00946B73"/>
    <w:rsid w:val="009472D6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66"/>
    <w:rsid w:val="009563AF"/>
    <w:rsid w:val="00956527"/>
    <w:rsid w:val="00956738"/>
    <w:rsid w:val="009569CC"/>
    <w:rsid w:val="00956A9D"/>
    <w:rsid w:val="00956B61"/>
    <w:rsid w:val="00956B90"/>
    <w:rsid w:val="00957A12"/>
    <w:rsid w:val="00957AE6"/>
    <w:rsid w:val="00957ED5"/>
    <w:rsid w:val="00960925"/>
    <w:rsid w:val="0096163E"/>
    <w:rsid w:val="00961B32"/>
    <w:rsid w:val="00961B83"/>
    <w:rsid w:val="00961C95"/>
    <w:rsid w:val="00961DCF"/>
    <w:rsid w:val="00961ED3"/>
    <w:rsid w:val="00962509"/>
    <w:rsid w:val="00962CEE"/>
    <w:rsid w:val="00962EF1"/>
    <w:rsid w:val="00962F52"/>
    <w:rsid w:val="00963A48"/>
    <w:rsid w:val="00963AD7"/>
    <w:rsid w:val="00963B19"/>
    <w:rsid w:val="00963C33"/>
    <w:rsid w:val="00963DE9"/>
    <w:rsid w:val="0096426C"/>
    <w:rsid w:val="009649A9"/>
    <w:rsid w:val="00964A15"/>
    <w:rsid w:val="009655E4"/>
    <w:rsid w:val="00965CA3"/>
    <w:rsid w:val="00965E21"/>
    <w:rsid w:val="00966A03"/>
    <w:rsid w:val="009670ED"/>
    <w:rsid w:val="00967652"/>
    <w:rsid w:val="00967AEC"/>
    <w:rsid w:val="00967F3A"/>
    <w:rsid w:val="0097005D"/>
    <w:rsid w:val="00970B4E"/>
    <w:rsid w:val="00970C48"/>
    <w:rsid w:val="00970CD6"/>
    <w:rsid w:val="00970DA2"/>
    <w:rsid w:val="00970DB3"/>
    <w:rsid w:val="00971056"/>
    <w:rsid w:val="00971221"/>
    <w:rsid w:val="009717F9"/>
    <w:rsid w:val="009722D3"/>
    <w:rsid w:val="00972BA2"/>
    <w:rsid w:val="00972CA4"/>
    <w:rsid w:val="00974479"/>
    <w:rsid w:val="009747A8"/>
    <w:rsid w:val="00974976"/>
    <w:rsid w:val="00974BB0"/>
    <w:rsid w:val="00974F6B"/>
    <w:rsid w:val="00975061"/>
    <w:rsid w:val="00975280"/>
    <w:rsid w:val="009754A1"/>
    <w:rsid w:val="00975850"/>
    <w:rsid w:val="00975BCD"/>
    <w:rsid w:val="0097695E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2B0"/>
    <w:rsid w:val="00982DD1"/>
    <w:rsid w:val="00982E02"/>
    <w:rsid w:val="0098364A"/>
    <w:rsid w:val="00983AB0"/>
    <w:rsid w:val="009843B5"/>
    <w:rsid w:val="00984767"/>
    <w:rsid w:val="009849DF"/>
    <w:rsid w:val="00984E2B"/>
    <w:rsid w:val="00985109"/>
    <w:rsid w:val="0098536A"/>
    <w:rsid w:val="00985E82"/>
    <w:rsid w:val="009863E1"/>
    <w:rsid w:val="00986816"/>
    <w:rsid w:val="00986857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BC1"/>
    <w:rsid w:val="00990CA4"/>
    <w:rsid w:val="00990E53"/>
    <w:rsid w:val="00991158"/>
    <w:rsid w:val="00991439"/>
    <w:rsid w:val="00991567"/>
    <w:rsid w:val="009926BB"/>
    <w:rsid w:val="00992DC3"/>
    <w:rsid w:val="009935F3"/>
    <w:rsid w:val="00993707"/>
    <w:rsid w:val="00993EF3"/>
    <w:rsid w:val="00993F39"/>
    <w:rsid w:val="009942FB"/>
    <w:rsid w:val="00995068"/>
    <w:rsid w:val="00995267"/>
    <w:rsid w:val="0099665C"/>
    <w:rsid w:val="00996E40"/>
    <w:rsid w:val="0099714E"/>
    <w:rsid w:val="009973EC"/>
    <w:rsid w:val="009978F5"/>
    <w:rsid w:val="009978FB"/>
    <w:rsid w:val="009A0417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4949"/>
    <w:rsid w:val="009A544B"/>
    <w:rsid w:val="009A59D7"/>
    <w:rsid w:val="009A6707"/>
    <w:rsid w:val="009A6E25"/>
    <w:rsid w:val="009A7079"/>
    <w:rsid w:val="009A709E"/>
    <w:rsid w:val="009A7755"/>
    <w:rsid w:val="009B0520"/>
    <w:rsid w:val="009B07CD"/>
    <w:rsid w:val="009B0CFA"/>
    <w:rsid w:val="009B13EC"/>
    <w:rsid w:val="009B1C24"/>
    <w:rsid w:val="009B22FA"/>
    <w:rsid w:val="009B2CC0"/>
    <w:rsid w:val="009B391B"/>
    <w:rsid w:val="009B3BDC"/>
    <w:rsid w:val="009B48B9"/>
    <w:rsid w:val="009B4AB5"/>
    <w:rsid w:val="009B4AEE"/>
    <w:rsid w:val="009B5008"/>
    <w:rsid w:val="009B50E8"/>
    <w:rsid w:val="009B55B1"/>
    <w:rsid w:val="009B5A15"/>
    <w:rsid w:val="009B5AC3"/>
    <w:rsid w:val="009B6AB5"/>
    <w:rsid w:val="009B6DA8"/>
    <w:rsid w:val="009B75B7"/>
    <w:rsid w:val="009B7A8A"/>
    <w:rsid w:val="009C0491"/>
    <w:rsid w:val="009C0A43"/>
    <w:rsid w:val="009C19E9"/>
    <w:rsid w:val="009C1C29"/>
    <w:rsid w:val="009C2328"/>
    <w:rsid w:val="009C2B8B"/>
    <w:rsid w:val="009C2D88"/>
    <w:rsid w:val="009C2F99"/>
    <w:rsid w:val="009C3200"/>
    <w:rsid w:val="009C44C7"/>
    <w:rsid w:val="009C4B57"/>
    <w:rsid w:val="009C534B"/>
    <w:rsid w:val="009C6CDF"/>
    <w:rsid w:val="009C6F8E"/>
    <w:rsid w:val="009C7252"/>
    <w:rsid w:val="009C7ED4"/>
    <w:rsid w:val="009C7F3C"/>
    <w:rsid w:val="009D0F3B"/>
    <w:rsid w:val="009D1BFB"/>
    <w:rsid w:val="009D2037"/>
    <w:rsid w:val="009D2093"/>
    <w:rsid w:val="009D21F0"/>
    <w:rsid w:val="009D259F"/>
    <w:rsid w:val="009D2642"/>
    <w:rsid w:val="009D2793"/>
    <w:rsid w:val="009D446E"/>
    <w:rsid w:val="009D48BD"/>
    <w:rsid w:val="009D5945"/>
    <w:rsid w:val="009D5DF3"/>
    <w:rsid w:val="009D65F3"/>
    <w:rsid w:val="009D6787"/>
    <w:rsid w:val="009D6AB6"/>
    <w:rsid w:val="009D6C26"/>
    <w:rsid w:val="009D74A6"/>
    <w:rsid w:val="009D7720"/>
    <w:rsid w:val="009D7DF7"/>
    <w:rsid w:val="009E0012"/>
    <w:rsid w:val="009E026E"/>
    <w:rsid w:val="009E02E1"/>
    <w:rsid w:val="009E049F"/>
    <w:rsid w:val="009E0569"/>
    <w:rsid w:val="009E1296"/>
    <w:rsid w:val="009E140D"/>
    <w:rsid w:val="009E14B8"/>
    <w:rsid w:val="009E1906"/>
    <w:rsid w:val="009E3073"/>
    <w:rsid w:val="009E3387"/>
    <w:rsid w:val="009E36C0"/>
    <w:rsid w:val="009E3C08"/>
    <w:rsid w:val="009E3E88"/>
    <w:rsid w:val="009E52B5"/>
    <w:rsid w:val="009E56A8"/>
    <w:rsid w:val="009E5DB5"/>
    <w:rsid w:val="009E5F1E"/>
    <w:rsid w:val="009E6113"/>
    <w:rsid w:val="009E681D"/>
    <w:rsid w:val="009E74C0"/>
    <w:rsid w:val="009F025A"/>
    <w:rsid w:val="009F025E"/>
    <w:rsid w:val="009F0901"/>
    <w:rsid w:val="009F0EF5"/>
    <w:rsid w:val="009F1DB3"/>
    <w:rsid w:val="009F20D7"/>
    <w:rsid w:val="009F216D"/>
    <w:rsid w:val="009F289B"/>
    <w:rsid w:val="009F3678"/>
    <w:rsid w:val="009F37AB"/>
    <w:rsid w:val="009F404B"/>
    <w:rsid w:val="009F46F8"/>
    <w:rsid w:val="009F528E"/>
    <w:rsid w:val="009F574C"/>
    <w:rsid w:val="009F5C48"/>
    <w:rsid w:val="009F6659"/>
    <w:rsid w:val="009F6C1F"/>
    <w:rsid w:val="009F6CD8"/>
    <w:rsid w:val="009F7D99"/>
    <w:rsid w:val="00A00542"/>
    <w:rsid w:val="00A009BE"/>
    <w:rsid w:val="00A0118D"/>
    <w:rsid w:val="00A01219"/>
    <w:rsid w:val="00A01556"/>
    <w:rsid w:val="00A01AC5"/>
    <w:rsid w:val="00A01B62"/>
    <w:rsid w:val="00A01C6D"/>
    <w:rsid w:val="00A0227B"/>
    <w:rsid w:val="00A022A2"/>
    <w:rsid w:val="00A02953"/>
    <w:rsid w:val="00A02C4B"/>
    <w:rsid w:val="00A032D8"/>
    <w:rsid w:val="00A036A5"/>
    <w:rsid w:val="00A03B69"/>
    <w:rsid w:val="00A03D35"/>
    <w:rsid w:val="00A0403D"/>
    <w:rsid w:val="00A0436C"/>
    <w:rsid w:val="00A04A73"/>
    <w:rsid w:val="00A050C5"/>
    <w:rsid w:val="00A05371"/>
    <w:rsid w:val="00A05B7C"/>
    <w:rsid w:val="00A060F6"/>
    <w:rsid w:val="00A06ACC"/>
    <w:rsid w:val="00A070AD"/>
    <w:rsid w:val="00A0753D"/>
    <w:rsid w:val="00A07953"/>
    <w:rsid w:val="00A07B62"/>
    <w:rsid w:val="00A07D0D"/>
    <w:rsid w:val="00A07E02"/>
    <w:rsid w:val="00A10F02"/>
    <w:rsid w:val="00A119DE"/>
    <w:rsid w:val="00A1236F"/>
    <w:rsid w:val="00A12837"/>
    <w:rsid w:val="00A12C76"/>
    <w:rsid w:val="00A12F3F"/>
    <w:rsid w:val="00A1320D"/>
    <w:rsid w:val="00A137D9"/>
    <w:rsid w:val="00A13B39"/>
    <w:rsid w:val="00A13F1E"/>
    <w:rsid w:val="00A142B4"/>
    <w:rsid w:val="00A143BC"/>
    <w:rsid w:val="00A144BE"/>
    <w:rsid w:val="00A14A27"/>
    <w:rsid w:val="00A14A48"/>
    <w:rsid w:val="00A14B76"/>
    <w:rsid w:val="00A14EE7"/>
    <w:rsid w:val="00A14F20"/>
    <w:rsid w:val="00A155DE"/>
    <w:rsid w:val="00A159EC"/>
    <w:rsid w:val="00A15A81"/>
    <w:rsid w:val="00A161C0"/>
    <w:rsid w:val="00A16629"/>
    <w:rsid w:val="00A167FF"/>
    <w:rsid w:val="00A168FB"/>
    <w:rsid w:val="00A16A03"/>
    <w:rsid w:val="00A16BB6"/>
    <w:rsid w:val="00A16D62"/>
    <w:rsid w:val="00A1722E"/>
    <w:rsid w:val="00A172C3"/>
    <w:rsid w:val="00A175EB"/>
    <w:rsid w:val="00A204CA"/>
    <w:rsid w:val="00A209D6"/>
    <w:rsid w:val="00A21110"/>
    <w:rsid w:val="00A2141A"/>
    <w:rsid w:val="00A215DB"/>
    <w:rsid w:val="00A21D0B"/>
    <w:rsid w:val="00A22E68"/>
    <w:rsid w:val="00A23890"/>
    <w:rsid w:val="00A238B0"/>
    <w:rsid w:val="00A2400B"/>
    <w:rsid w:val="00A2409C"/>
    <w:rsid w:val="00A241C2"/>
    <w:rsid w:val="00A2468A"/>
    <w:rsid w:val="00A2589B"/>
    <w:rsid w:val="00A25C3D"/>
    <w:rsid w:val="00A2640A"/>
    <w:rsid w:val="00A266D6"/>
    <w:rsid w:val="00A26A16"/>
    <w:rsid w:val="00A27836"/>
    <w:rsid w:val="00A304FB"/>
    <w:rsid w:val="00A30E50"/>
    <w:rsid w:val="00A31622"/>
    <w:rsid w:val="00A31D84"/>
    <w:rsid w:val="00A31F96"/>
    <w:rsid w:val="00A32458"/>
    <w:rsid w:val="00A325BC"/>
    <w:rsid w:val="00A32AFE"/>
    <w:rsid w:val="00A33929"/>
    <w:rsid w:val="00A339DB"/>
    <w:rsid w:val="00A33EE2"/>
    <w:rsid w:val="00A341B2"/>
    <w:rsid w:val="00A35ABB"/>
    <w:rsid w:val="00A35AC7"/>
    <w:rsid w:val="00A35E08"/>
    <w:rsid w:val="00A362EE"/>
    <w:rsid w:val="00A365B8"/>
    <w:rsid w:val="00A3675F"/>
    <w:rsid w:val="00A37763"/>
    <w:rsid w:val="00A37DE7"/>
    <w:rsid w:val="00A4048B"/>
    <w:rsid w:val="00A405D1"/>
    <w:rsid w:val="00A41480"/>
    <w:rsid w:val="00A42005"/>
    <w:rsid w:val="00A42BEF"/>
    <w:rsid w:val="00A43998"/>
    <w:rsid w:val="00A43D98"/>
    <w:rsid w:val="00A44009"/>
    <w:rsid w:val="00A44088"/>
    <w:rsid w:val="00A446F5"/>
    <w:rsid w:val="00A44948"/>
    <w:rsid w:val="00A44FD8"/>
    <w:rsid w:val="00A4543A"/>
    <w:rsid w:val="00A45AB6"/>
    <w:rsid w:val="00A461E8"/>
    <w:rsid w:val="00A46379"/>
    <w:rsid w:val="00A46F74"/>
    <w:rsid w:val="00A47001"/>
    <w:rsid w:val="00A47725"/>
    <w:rsid w:val="00A505EB"/>
    <w:rsid w:val="00A50732"/>
    <w:rsid w:val="00A50C22"/>
    <w:rsid w:val="00A50F13"/>
    <w:rsid w:val="00A51151"/>
    <w:rsid w:val="00A51379"/>
    <w:rsid w:val="00A51B99"/>
    <w:rsid w:val="00A51E8F"/>
    <w:rsid w:val="00A52244"/>
    <w:rsid w:val="00A528C1"/>
    <w:rsid w:val="00A52B25"/>
    <w:rsid w:val="00A5356D"/>
    <w:rsid w:val="00A53724"/>
    <w:rsid w:val="00A53FA2"/>
    <w:rsid w:val="00A5419E"/>
    <w:rsid w:val="00A541A4"/>
    <w:rsid w:val="00A54674"/>
    <w:rsid w:val="00A5475A"/>
    <w:rsid w:val="00A54B2B"/>
    <w:rsid w:val="00A54C6C"/>
    <w:rsid w:val="00A554D1"/>
    <w:rsid w:val="00A5587B"/>
    <w:rsid w:val="00A56943"/>
    <w:rsid w:val="00A5696D"/>
    <w:rsid w:val="00A56994"/>
    <w:rsid w:val="00A57045"/>
    <w:rsid w:val="00A57159"/>
    <w:rsid w:val="00A571F6"/>
    <w:rsid w:val="00A57E85"/>
    <w:rsid w:val="00A60297"/>
    <w:rsid w:val="00A607FF"/>
    <w:rsid w:val="00A60E07"/>
    <w:rsid w:val="00A60EAC"/>
    <w:rsid w:val="00A60EC2"/>
    <w:rsid w:val="00A612FA"/>
    <w:rsid w:val="00A61547"/>
    <w:rsid w:val="00A61561"/>
    <w:rsid w:val="00A61E30"/>
    <w:rsid w:val="00A62367"/>
    <w:rsid w:val="00A63C49"/>
    <w:rsid w:val="00A6461E"/>
    <w:rsid w:val="00A6469C"/>
    <w:rsid w:val="00A64AED"/>
    <w:rsid w:val="00A64D20"/>
    <w:rsid w:val="00A64EFE"/>
    <w:rsid w:val="00A64FEB"/>
    <w:rsid w:val="00A65182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586"/>
    <w:rsid w:val="00A70691"/>
    <w:rsid w:val="00A70C93"/>
    <w:rsid w:val="00A71E00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5F7E"/>
    <w:rsid w:val="00A7634D"/>
    <w:rsid w:val="00A76952"/>
    <w:rsid w:val="00A76A06"/>
    <w:rsid w:val="00A76D04"/>
    <w:rsid w:val="00A76DA6"/>
    <w:rsid w:val="00A76E71"/>
    <w:rsid w:val="00A80922"/>
    <w:rsid w:val="00A80CBD"/>
    <w:rsid w:val="00A80E06"/>
    <w:rsid w:val="00A81349"/>
    <w:rsid w:val="00A81B3F"/>
    <w:rsid w:val="00A822F9"/>
    <w:rsid w:val="00A82346"/>
    <w:rsid w:val="00A82DBC"/>
    <w:rsid w:val="00A832E6"/>
    <w:rsid w:val="00A833FD"/>
    <w:rsid w:val="00A83B18"/>
    <w:rsid w:val="00A84B9A"/>
    <w:rsid w:val="00A84BCF"/>
    <w:rsid w:val="00A850E6"/>
    <w:rsid w:val="00A8569F"/>
    <w:rsid w:val="00A85FFA"/>
    <w:rsid w:val="00A86331"/>
    <w:rsid w:val="00A8663E"/>
    <w:rsid w:val="00A866CD"/>
    <w:rsid w:val="00A8684F"/>
    <w:rsid w:val="00A872CD"/>
    <w:rsid w:val="00A901A7"/>
    <w:rsid w:val="00A904F2"/>
    <w:rsid w:val="00A90B9E"/>
    <w:rsid w:val="00A90E0A"/>
    <w:rsid w:val="00A91326"/>
    <w:rsid w:val="00A91761"/>
    <w:rsid w:val="00A91851"/>
    <w:rsid w:val="00A91979"/>
    <w:rsid w:val="00A92B0E"/>
    <w:rsid w:val="00A92CF5"/>
    <w:rsid w:val="00A92E0F"/>
    <w:rsid w:val="00A92E8A"/>
    <w:rsid w:val="00A93B91"/>
    <w:rsid w:val="00A93CC5"/>
    <w:rsid w:val="00A94E73"/>
    <w:rsid w:val="00A95100"/>
    <w:rsid w:val="00A9524E"/>
    <w:rsid w:val="00A953ED"/>
    <w:rsid w:val="00A9671C"/>
    <w:rsid w:val="00A96AEC"/>
    <w:rsid w:val="00A97533"/>
    <w:rsid w:val="00A9796D"/>
    <w:rsid w:val="00A97FA1"/>
    <w:rsid w:val="00AA01CB"/>
    <w:rsid w:val="00AA03BA"/>
    <w:rsid w:val="00AA07D0"/>
    <w:rsid w:val="00AA0EB2"/>
    <w:rsid w:val="00AA12F5"/>
    <w:rsid w:val="00AA1553"/>
    <w:rsid w:val="00AA185D"/>
    <w:rsid w:val="00AA1A39"/>
    <w:rsid w:val="00AA2318"/>
    <w:rsid w:val="00AA3223"/>
    <w:rsid w:val="00AA3473"/>
    <w:rsid w:val="00AA3D1C"/>
    <w:rsid w:val="00AA3FC0"/>
    <w:rsid w:val="00AA47A3"/>
    <w:rsid w:val="00AA4EEF"/>
    <w:rsid w:val="00AA5297"/>
    <w:rsid w:val="00AA627A"/>
    <w:rsid w:val="00AA62E6"/>
    <w:rsid w:val="00AA7282"/>
    <w:rsid w:val="00AA7877"/>
    <w:rsid w:val="00AB18B2"/>
    <w:rsid w:val="00AB18E6"/>
    <w:rsid w:val="00AB1A3D"/>
    <w:rsid w:val="00AB1C5E"/>
    <w:rsid w:val="00AB1FB7"/>
    <w:rsid w:val="00AB22C3"/>
    <w:rsid w:val="00AB2414"/>
    <w:rsid w:val="00AB3430"/>
    <w:rsid w:val="00AB3A62"/>
    <w:rsid w:val="00AB3B39"/>
    <w:rsid w:val="00AB3D0B"/>
    <w:rsid w:val="00AB3E06"/>
    <w:rsid w:val="00AB4600"/>
    <w:rsid w:val="00AB4817"/>
    <w:rsid w:val="00AB4C04"/>
    <w:rsid w:val="00AB50AF"/>
    <w:rsid w:val="00AB5FE1"/>
    <w:rsid w:val="00AB605A"/>
    <w:rsid w:val="00AB62B9"/>
    <w:rsid w:val="00AB67F5"/>
    <w:rsid w:val="00AB70B2"/>
    <w:rsid w:val="00AB7C7A"/>
    <w:rsid w:val="00AB7EDA"/>
    <w:rsid w:val="00AB7F12"/>
    <w:rsid w:val="00AC03A9"/>
    <w:rsid w:val="00AC11B2"/>
    <w:rsid w:val="00AC135E"/>
    <w:rsid w:val="00AC1CF8"/>
    <w:rsid w:val="00AC2900"/>
    <w:rsid w:val="00AC2A42"/>
    <w:rsid w:val="00AC2C7B"/>
    <w:rsid w:val="00AC344E"/>
    <w:rsid w:val="00AC3FDD"/>
    <w:rsid w:val="00AC412B"/>
    <w:rsid w:val="00AC4199"/>
    <w:rsid w:val="00AC425F"/>
    <w:rsid w:val="00AC438C"/>
    <w:rsid w:val="00AC4653"/>
    <w:rsid w:val="00AC4695"/>
    <w:rsid w:val="00AC48E0"/>
    <w:rsid w:val="00AC4CE5"/>
    <w:rsid w:val="00AC5865"/>
    <w:rsid w:val="00AC58FD"/>
    <w:rsid w:val="00AC5B11"/>
    <w:rsid w:val="00AC5E2F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5E"/>
    <w:rsid w:val="00AC7BA3"/>
    <w:rsid w:val="00AD021F"/>
    <w:rsid w:val="00AD05F2"/>
    <w:rsid w:val="00AD0D4A"/>
    <w:rsid w:val="00AD1236"/>
    <w:rsid w:val="00AD2460"/>
    <w:rsid w:val="00AD29DF"/>
    <w:rsid w:val="00AD33AB"/>
    <w:rsid w:val="00AD3DCD"/>
    <w:rsid w:val="00AD408C"/>
    <w:rsid w:val="00AD4693"/>
    <w:rsid w:val="00AD472B"/>
    <w:rsid w:val="00AD4BE3"/>
    <w:rsid w:val="00AD5073"/>
    <w:rsid w:val="00AD56B0"/>
    <w:rsid w:val="00AD5A57"/>
    <w:rsid w:val="00AD6551"/>
    <w:rsid w:val="00AD6F8B"/>
    <w:rsid w:val="00AD70CE"/>
    <w:rsid w:val="00AD7788"/>
    <w:rsid w:val="00AD7EF9"/>
    <w:rsid w:val="00AD7F59"/>
    <w:rsid w:val="00AE02C5"/>
    <w:rsid w:val="00AE0DE1"/>
    <w:rsid w:val="00AE1207"/>
    <w:rsid w:val="00AE1400"/>
    <w:rsid w:val="00AE1B07"/>
    <w:rsid w:val="00AE1B30"/>
    <w:rsid w:val="00AE1C9F"/>
    <w:rsid w:val="00AE1D70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6DA7"/>
    <w:rsid w:val="00AE72EB"/>
    <w:rsid w:val="00AE74BD"/>
    <w:rsid w:val="00AE7701"/>
    <w:rsid w:val="00AE7BE9"/>
    <w:rsid w:val="00AE7F83"/>
    <w:rsid w:val="00AF0E8F"/>
    <w:rsid w:val="00AF0EBF"/>
    <w:rsid w:val="00AF11CD"/>
    <w:rsid w:val="00AF156F"/>
    <w:rsid w:val="00AF1A22"/>
    <w:rsid w:val="00AF2454"/>
    <w:rsid w:val="00AF27E4"/>
    <w:rsid w:val="00AF2874"/>
    <w:rsid w:val="00AF28E2"/>
    <w:rsid w:val="00AF2AEE"/>
    <w:rsid w:val="00AF3814"/>
    <w:rsid w:val="00AF4079"/>
    <w:rsid w:val="00AF4C01"/>
    <w:rsid w:val="00AF4D2B"/>
    <w:rsid w:val="00AF5C63"/>
    <w:rsid w:val="00AF5FC2"/>
    <w:rsid w:val="00AF629B"/>
    <w:rsid w:val="00AF65D5"/>
    <w:rsid w:val="00AF6D66"/>
    <w:rsid w:val="00AF7007"/>
    <w:rsid w:val="00AF77CF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E7"/>
    <w:rsid w:val="00B0342D"/>
    <w:rsid w:val="00B03D8F"/>
    <w:rsid w:val="00B04408"/>
    <w:rsid w:val="00B04664"/>
    <w:rsid w:val="00B04BEB"/>
    <w:rsid w:val="00B05380"/>
    <w:rsid w:val="00B055B6"/>
    <w:rsid w:val="00B05962"/>
    <w:rsid w:val="00B0609C"/>
    <w:rsid w:val="00B06727"/>
    <w:rsid w:val="00B06797"/>
    <w:rsid w:val="00B06AFC"/>
    <w:rsid w:val="00B06F2C"/>
    <w:rsid w:val="00B074F8"/>
    <w:rsid w:val="00B0781F"/>
    <w:rsid w:val="00B10129"/>
    <w:rsid w:val="00B107DE"/>
    <w:rsid w:val="00B108B9"/>
    <w:rsid w:val="00B10B81"/>
    <w:rsid w:val="00B115E3"/>
    <w:rsid w:val="00B11E1C"/>
    <w:rsid w:val="00B12070"/>
    <w:rsid w:val="00B123CA"/>
    <w:rsid w:val="00B12C50"/>
    <w:rsid w:val="00B12C9F"/>
    <w:rsid w:val="00B12DDA"/>
    <w:rsid w:val="00B12EBE"/>
    <w:rsid w:val="00B12EE4"/>
    <w:rsid w:val="00B12F1A"/>
    <w:rsid w:val="00B13399"/>
    <w:rsid w:val="00B1353A"/>
    <w:rsid w:val="00B13782"/>
    <w:rsid w:val="00B13CE8"/>
    <w:rsid w:val="00B13F9A"/>
    <w:rsid w:val="00B1448C"/>
    <w:rsid w:val="00B15449"/>
    <w:rsid w:val="00B157C1"/>
    <w:rsid w:val="00B158EE"/>
    <w:rsid w:val="00B16225"/>
    <w:rsid w:val="00B163B6"/>
    <w:rsid w:val="00B165EF"/>
    <w:rsid w:val="00B1668B"/>
    <w:rsid w:val="00B167E6"/>
    <w:rsid w:val="00B16C2F"/>
    <w:rsid w:val="00B2005B"/>
    <w:rsid w:val="00B20459"/>
    <w:rsid w:val="00B205CE"/>
    <w:rsid w:val="00B218E3"/>
    <w:rsid w:val="00B220CC"/>
    <w:rsid w:val="00B22312"/>
    <w:rsid w:val="00B22382"/>
    <w:rsid w:val="00B232CC"/>
    <w:rsid w:val="00B2347F"/>
    <w:rsid w:val="00B23485"/>
    <w:rsid w:val="00B234F0"/>
    <w:rsid w:val="00B23BC4"/>
    <w:rsid w:val="00B24024"/>
    <w:rsid w:val="00B2405C"/>
    <w:rsid w:val="00B2437D"/>
    <w:rsid w:val="00B247DD"/>
    <w:rsid w:val="00B24C8E"/>
    <w:rsid w:val="00B25392"/>
    <w:rsid w:val="00B25462"/>
    <w:rsid w:val="00B2552F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02B"/>
    <w:rsid w:val="00B27303"/>
    <w:rsid w:val="00B276B8"/>
    <w:rsid w:val="00B27BA9"/>
    <w:rsid w:val="00B27BCD"/>
    <w:rsid w:val="00B30EF1"/>
    <w:rsid w:val="00B30F36"/>
    <w:rsid w:val="00B31124"/>
    <w:rsid w:val="00B3162A"/>
    <w:rsid w:val="00B325A2"/>
    <w:rsid w:val="00B328D9"/>
    <w:rsid w:val="00B32CA8"/>
    <w:rsid w:val="00B33651"/>
    <w:rsid w:val="00B336B8"/>
    <w:rsid w:val="00B33FF8"/>
    <w:rsid w:val="00B356CF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B2C"/>
    <w:rsid w:val="00B41E81"/>
    <w:rsid w:val="00B41FBA"/>
    <w:rsid w:val="00B42382"/>
    <w:rsid w:val="00B43C42"/>
    <w:rsid w:val="00B44044"/>
    <w:rsid w:val="00B443F2"/>
    <w:rsid w:val="00B44981"/>
    <w:rsid w:val="00B44E36"/>
    <w:rsid w:val="00B452CE"/>
    <w:rsid w:val="00B45417"/>
    <w:rsid w:val="00B45A31"/>
    <w:rsid w:val="00B45B37"/>
    <w:rsid w:val="00B45BD3"/>
    <w:rsid w:val="00B45ED9"/>
    <w:rsid w:val="00B46344"/>
    <w:rsid w:val="00B474C5"/>
    <w:rsid w:val="00B4757C"/>
    <w:rsid w:val="00B47FD1"/>
    <w:rsid w:val="00B50423"/>
    <w:rsid w:val="00B50534"/>
    <w:rsid w:val="00B5080E"/>
    <w:rsid w:val="00B50906"/>
    <w:rsid w:val="00B50F05"/>
    <w:rsid w:val="00B516BB"/>
    <w:rsid w:val="00B51883"/>
    <w:rsid w:val="00B52BD7"/>
    <w:rsid w:val="00B52E13"/>
    <w:rsid w:val="00B5324B"/>
    <w:rsid w:val="00B54D1A"/>
    <w:rsid w:val="00B54ED3"/>
    <w:rsid w:val="00B54F13"/>
    <w:rsid w:val="00B5574F"/>
    <w:rsid w:val="00B562E8"/>
    <w:rsid w:val="00B56641"/>
    <w:rsid w:val="00B56AD6"/>
    <w:rsid w:val="00B56DF3"/>
    <w:rsid w:val="00B56EC0"/>
    <w:rsid w:val="00B5756E"/>
    <w:rsid w:val="00B575C4"/>
    <w:rsid w:val="00B57C0C"/>
    <w:rsid w:val="00B6012D"/>
    <w:rsid w:val="00B60799"/>
    <w:rsid w:val="00B61077"/>
    <w:rsid w:val="00B61236"/>
    <w:rsid w:val="00B616E0"/>
    <w:rsid w:val="00B61C75"/>
    <w:rsid w:val="00B621E3"/>
    <w:rsid w:val="00B62340"/>
    <w:rsid w:val="00B62413"/>
    <w:rsid w:val="00B62DE7"/>
    <w:rsid w:val="00B6363D"/>
    <w:rsid w:val="00B6373C"/>
    <w:rsid w:val="00B63ABB"/>
    <w:rsid w:val="00B63CD4"/>
    <w:rsid w:val="00B63E70"/>
    <w:rsid w:val="00B64109"/>
    <w:rsid w:val="00B64DAB"/>
    <w:rsid w:val="00B64FFF"/>
    <w:rsid w:val="00B651C4"/>
    <w:rsid w:val="00B65AD3"/>
    <w:rsid w:val="00B65CFA"/>
    <w:rsid w:val="00B65D4D"/>
    <w:rsid w:val="00B67B34"/>
    <w:rsid w:val="00B700F0"/>
    <w:rsid w:val="00B70498"/>
    <w:rsid w:val="00B709BD"/>
    <w:rsid w:val="00B70DDC"/>
    <w:rsid w:val="00B718EF"/>
    <w:rsid w:val="00B71D95"/>
    <w:rsid w:val="00B720DE"/>
    <w:rsid w:val="00B7240D"/>
    <w:rsid w:val="00B727B0"/>
    <w:rsid w:val="00B735C8"/>
    <w:rsid w:val="00B73D51"/>
    <w:rsid w:val="00B7462E"/>
    <w:rsid w:val="00B74760"/>
    <w:rsid w:val="00B7503C"/>
    <w:rsid w:val="00B75107"/>
    <w:rsid w:val="00B7571A"/>
    <w:rsid w:val="00B75CE8"/>
    <w:rsid w:val="00B76DC0"/>
    <w:rsid w:val="00B772DA"/>
    <w:rsid w:val="00B77753"/>
    <w:rsid w:val="00B77EDA"/>
    <w:rsid w:val="00B80138"/>
    <w:rsid w:val="00B807CE"/>
    <w:rsid w:val="00B80D71"/>
    <w:rsid w:val="00B80E63"/>
    <w:rsid w:val="00B815BB"/>
    <w:rsid w:val="00B81611"/>
    <w:rsid w:val="00B8161B"/>
    <w:rsid w:val="00B81CDE"/>
    <w:rsid w:val="00B81D20"/>
    <w:rsid w:val="00B81D94"/>
    <w:rsid w:val="00B81E7E"/>
    <w:rsid w:val="00B82089"/>
    <w:rsid w:val="00B823B6"/>
    <w:rsid w:val="00B83156"/>
    <w:rsid w:val="00B83437"/>
    <w:rsid w:val="00B83627"/>
    <w:rsid w:val="00B837CD"/>
    <w:rsid w:val="00B83918"/>
    <w:rsid w:val="00B83C3D"/>
    <w:rsid w:val="00B84571"/>
    <w:rsid w:val="00B84B48"/>
    <w:rsid w:val="00B84C5F"/>
    <w:rsid w:val="00B84CD4"/>
    <w:rsid w:val="00B84CFF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356D"/>
    <w:rsid w:val="00B936FF"/>
    <w:rsid w:val="00B93EC7"/>
    <w:rsid w:val="00B9402D"/>
    <w:rsid w:val="00B9420E"/>
    <w:rsid w:val="00B944C8"/>
    <w:rsid w:val="00B9457A"/>
    <w:rsid w:val="00B95606"/>
    <w:rsid w:val="00B95821"/>
    <w:rsid w:val="00B95BF0"/>
    <w:rsid w:val="00B96E72"/>
    <w:rsid w:val="00B96F4D"/>
    <w:rsid w:val="00B96F8A"/>
    <w:rsid w:val="00B97987"/>
    <w:rsid w:val="00B97A7D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432C"/>
    <w:rsid w:val="00BA56F7"/>
    <w:rsid w:val="00BA6DF3"/>
    <w:rsid w:val="00BB0098"/>
    <w:rsid w:val="00BB07ED"/>
    <w:rsid w:val="00BB1210"/>
    <w:rsid w:val="00BB1B51"/>
    <w:rsid w:val="00BB1ECC"/>
    <w:rsid w:val="00BB1F2B"/>
    <w:rsid w:val="00BB2031"/>
    <w:rsid w:val="00BB2339"/>
    <w:rsid w:val="00BB23A7"/>
    <w:rsid w:val="00BB26B7"/>
    <w:rsid w:val="00BB32F0"/>
    <w:rsid w:val="00BB33B6"/>
    <w:rsid w:val="00BB3437"/>
    <w:rsid w:val="00BB3EAB"/>
    <w:rsid w:val="00BB3F8D"/>
    <w:rsid w:val="00BB436E"/>
    <w:rsid w:val="00BB44D0"/>
    <w:rsid w:val="00BB455B"/>
    <w:rsid w:val="00BB58C1"/>
    <w:rsid w:val="00BB629A"/>
    <w:rsid w:val="00BB6980"/>
    <w:rsid w:val="00BB69EB"/>
    <w:rsid w:val="00BB6E82"/>
    <w:rsid w:val="00BB7252"/>
    <w:rsid w:val="00BB740B"/>
    <w:rsid w:val="00BB75C5"/>
    <w:rsid w:val="00BB7674"/>
    <w:rsid w:val="00BB78B2"/>
    <w:rsid w:val="00BC094F"/>
    <w:rsid w:val="00BC0C0E"/>
    <w:rsid w:val="00BC0E99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5399"/>
    <w:rsid w:val="00BC5A14"/>
    <w:rsid w:val="00BC5A38"/>
    <w:rsid w:val="00BC5E1A"/>
    <w:rsid w:val="00BC5F81"/>
    <w:rsid w:val="00BC6083"/>
    <w:rsid w:val="00BC771D"/>
    <w:rsid w:val="00BD04DF"/>
    <w:rsid w:val="00BD0577"/>
    <w:rsid w:val="00BD08A7"/>
    <w:rsid w:val="00BD11C8"/>
    <w:rsid w:val="00BD20BF"/>
    <w:rsid w:val="00BD2AA5"/>
    <w:rsid w:val="00BD2B1D"/>
    <w:rsid w:val="00BD3113"/>
    <w:rsid w:val="00BD3283"/>
    <w:rsid w:val="00BD36D1"/>
    <w:rsid w:val="00BD3903"/>
    <w:rsid w:val="00BD4021"/>
    <w:rsid w:val="00BD4ADB"/>
    <w:rsid w:val="00BD4FC6"/>
    <w:rsid w:val="00BD4FEA"/>
    <w:rsid w:val="00BD59B6"/>
    <w:rsid w:val="00BD5CDF"/>
    <w:rsid w:val="00BD653D"/>
    <w:rsid w:val="00BD6DF7"/>
    <w:rsid w:val="00BD7F50"/>
    <w:rsid w:val="00BE01E1"/>
    <w:rsid w:val="00BE02E8"/>
    <w:rsid w:val="00BE0EF4"/>
    <w:rsid w:val="00BE10D4"/>
    <w:rsid w:val="00BE1185"/>
    <w:rsid w:val="00BE15CF"/>
    <w:rsid w:val="00BE2128"/>
    <w:rsid w:val="00BE26B1"/>
    <w:rsid w:val="00BE27A5"/>
    <w:rsid w:val="00BE2905"/>
    <w:rsid w:val="00BE2A57"/>
    <w:rsid w:val="00BE300C"/>
    <w:rsid w:val="00BE3826"/>
    <w:rsid w:val="00BE3B5F"/>
    <w:rsid w:val="00BE3EC4"/>
    <w:rsid w:val="00BE472B"/>
    <w:rsid w:val="00BE6CAC"/>
    <w:rsid w:val="00BE6CE8"/>
    <w:rsid w:val="00BE6F1F"/>
    <w:rsid w:val="00BE76E3"/>
    <w:rsid w:val="00BF07A6"/>
    <w:rsid w:val="00BF0B6B"/>
    <w:rsid w:val="00BF1244"/>
    <w:rsid w:val="00BF17C7"/>
    <w:rsid w:val="00BF25FB"/>
    <w:rsid w:val="00BF27B9"/>
    <w:rsid w:val="00BF31E3"/>
    <w:rsid w:val="00BF3458"/>
    <w:rsid w:val="00BF34DC"/>
    <w:rsid w:val="00BF36BA"/>
    <w:rsid w:val="00BF4448"/>
    <w:rsid w:val="00BF4E05"/>
    <w:rsid w:val="00BF5219"/>
    <w:rsid w:val="00BF5854"/>
    <w:rsid w:val="00BF5F26"/>
    <w:rsid w:val="00BF6772"/>
    <w:rsid w:val="00BF693E"/>
    <w:rsid w:val="00BF7142"/>
    <w:rsid w:val="00BF78B5"/>
    <w:rsid w:val="00BF78C5"/>
    <w:rsid w:val="00C001D7"/>
    <w:rsid w:val="00C00A44"/>
    <w:rsid w:val="00C00E4C"/>
    <w:rsid w:val="00C010C6"/>
    <w:rsid w:val="00C01207"/>
    <w:rsid w:val="00C0129E"/>
    <w:rsid w:val="00C014D5"/>
    <w:rsid w:val="00C01781"/>
    <w:rsid w:val="00C02566"/>
    <w:rsid w:val="00C02A01"/>
    <w:rsid w:val="00C02E59"/>
    <w:rsid w:val="00C03231"/>
    <w:rsid w:val="00C034B2"/>
    <w:rsid w:val="00C035DD"/>
    <w:rsid w:val="00C03613"/>
    <w:rsid w:val="00C0395A"/>
    <w:rsid w:val="00C03DC6"/>
    <w:rsid w:val="00C04958"/>
    <w:rsid w:val="00C04A44"/>
    <w:rsid w:val="00C04A7B"/>
    <w:rsid w:val="00C0615D"/>
    <w:rsid w:val="00C067A7"/>
    <w:rsid w:val="00C073A6"/>
    <w:rsid w:val="00C074D0"/>
    <w:rsid w:val="00C07F95"/>
    <w:rsid w:val="00C1016E"/>
    <w:rsid w:val="00C102F2"/>
    <w:rsid w:val="00C10328"/>
    <w:rsid w:val="00C1041C"/>
    <w:rsid w:val="00C10672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140"/>
    <w:rsid w:val="00C13250"/>
    <w:rsid w:val="00C1394D"/>
    <w:rsid w:val="00C13BF4"/>
    <w:rsid w:val="00C142E7"/>
    <w:rsid w:val="00C144DE"/>
    <w:rsid w:val="00C145CE"/>
    <w:rsid w:val="00C148A2"/>
    <w:rsid w:val="00C14E30"/>
    <w:rsid w:val="00C15252"/>
    <w:rsid w:val="00C15515"/>
    <w:rsid w:val="00C158E6"/>
    <w:rsid w:val="00C16354"/>
    <w:rsid w:val="00C163FE"/>
    <w:rsid w:val="00C16969"/>
    <w:rsid w:val="00C16E93"/>
    <w:rsid w:val="00C17B9C"/>
    <w:rsid w:val="00C20137"/>
    <w:rsid w:val="00C2089B"/>
    <w:rsid w:val="00C20938"/>
    <w:rsid w:val="00C20975"/>
    <w:rsid w:val="00C214F5"/>
    <w:rsid w:val="00C21E29"/>
    <w:rsid w:val="00C229B5"/>
    <w:rsid w:val="00C22AE9"/>
    <w:rsid w:val="00C2313E"/>
    <w:rsid w:val="00C237B9"/>
    <w:rsid w:val="00C23B7E"/>
    <w:rsid w:val="00C23C61"/>
    <w:rsid w:val="00C23EFB"/>
    <w:rsid w:val="00C23FEE"/>
    <w:rsid w:val="00C242F1"/>
    <w:rsid w:val="00C243C4"/>
    <w:rsid w:val="00C24408"/>
    <w:rsid w:val="00C24650"/>
    <w:rsid w:val="00C25116"/>
    <w:rsid w:val="00C2533A"/>
    <w:rsid w:val="00C253B8"/>
    <w:rsid w:val="00C253C7"/>
    <w:rsid w:val="00C25465"/>
    <w:rsid w:val="00C2553C"/>
    <w:rsid w:val="00C26742"/>
    <w:rsid w:val="00C26DCA"/>
    <w:rsid w:val="00C26DEC"/>
    <w:rsid w:val="00C275A2"/>
    <w:rsid w:val="00C278F0"/>
    <w:rsid w:val="00C27DFC"/>
    <w:rsid w:val="00C30611"/>
    <w:rsid w:val="00C307A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6B5"/>
    <w:rsid w:val="00C33AA5"/>
    <w:rsid w:val="00C33B59"/>
    <w:rsid w:val="00C33F85"/>
    <w:rsid w:val="00C344E9"/>
    <w:rsid w:val="00C34A7F"/>
    <w:rsid w:val="00C34BC9"/>
    <w:rsid w:val="00C3509D"/>
    <w:rsid w:val="00C35D61"/>
    <w:rsid w:val="00C35E05"/>
    <w:rsid w:val="00C36B57"/>
    <w:rsid w:val="00C36D52"/>
    <w:rsid w:val="00C3700B"/>
    <w:rsid w:val="00C3719A"/>
    <w:rsid w:val="00C375AF"/>
    <w:rsid w:val="00C375D0"/>
    <w:rsid w:val="00C376AA"/>
    <w:rsid w:val="00C3780E"/>
    <w:rsid w:val="00C40CEB"/>
    <w:rsid w:val="00C410DE"/>
    <w:rsid w:val="00C4118D"/>
    <w:rsid w:val="00C411A5"/>
    <w:rsid w:val="00C4196E"/>
    <w:rsid w:val="00C41984"/>
    <w:rsid w:val="00C41B61"/>
    <w:rsid w:val="00C41CAB"/>
    <w:rsid w:val="00C420D5"/>
    <w:rsid w:val="00C420E8"/>
    <w:rsid w:val="00C428CD"/>
    <w:rsid w:val="00C42AA6"/>
    <w:rsid w:val="00C42D52"/>
    <w:rsid w:val="00C430EF"/>
    <w:rsid w:val="00C43CD0"/>
    <w:rsid w:val="00C43DF6"/>
    <w:rsid w:val="00C4448C"/>
    <w:rsid w:val="00C44DE1"/>
    <w:rsid w:val="00C44F8E"/>
    <w:rsid w:val="00C45189"/>
    <w:rsid w:val="00C454CD"/>
    <w:rsid w:val="00C4554A"/>
    <w:rsid w:val="00C4563B"/>
    <w:rsid w:val="00C45A52"/>
    <w:rsid w:val="00C46A68"/>
    <w:rsid w:val="00C4727A"/>
    <w:rsid w:val="00C472C8"/>
    <w:rsid w:val="00C47468"/>
    <w:rsid w:val="00C477B4"/>
    <w:rsid w:val="00C50EF0"/>
    <w:rsid w:val="00C51255"/>
    <w:rsid w:val="00C52095"/>
    <w:rsid w:val="00C52531"/>
    <w:rsid w:val="00C5304B"/>
    <w:rsid w:val="00C533DF"/>
    <w:rsid w:val="00C53523"/>
    <w:rsid w:val="00C53651"/>
    <w:rsid w:val="00C54723"/>
    <w:rsid w:val="00C54F88"/>
    <w:rsid w:val="00C55821"/>
    <w:rsid w:val="00C55BDB"/>
    <w:rsid w:val="00C55F31"/>
    <w:rsid w:val="00C56639"/>
    <w:rsid w:val="00C570B5"/>
    <w:rsid w:val="00C572B2"/>
    <w:rsid w:val="00C575D2"/>
    <w:rsid w:val="00C57B51"/>
    <w:rsid w:val="00C57F56"/>
    <w:rsid w:val="00C60146"/>
    <w:rsid w:val="00C60755"/>
    <w:rsid w:val="00C60818"/>
    <w:rsid w:val="00C6084F"/>
    <w:rsid w:val="00C60B6A"/>
    <w:rsid w:val="00C60BD4"/>
    <w:rsid w:val="00C6110B"/>
    <w:rsid w:val="00C61896"/>
    <w:rsid w:val="00C61B07"/>
    <w:rsid w:val="00C61DFD"/>
    <w:rsid w:val="00C61FA1"/>
    <w:rsid w:val="00C6271E"/>
    <w:rsid w:val="00C62742"/>
    <w:rsid w:val="00C631F8"/>
    <w:rsid w:val="00C637AB"/>
    <w:rsid w:val="00C641F5"/>
    <w:rsid w:val="00C642F6"/>
    <w:rsid w:val="00C64B67"/>
    <w:rsid w:val="00C650DE"/>
    <w:rsid w:val="00C677D3"/>
    <w:rsid w:val="00C678F1"/>
    <w:rsid w:val="00C70221"/>
    <w:rsid w:val="00C703D9"/>
    <w:rsid w:val="00C705EF"/>
    <w:rsid w:val="00C70890"/>
    <w:rsid w:val="00C70B22"/>
    <w:rsid w:val="00C70E63"/>
    <w:rsid w:val="00C70E6E"/>
    <w:rsid w:val="00C7157E"/>
    <w:rsid w:val="00C715D4"/>
    <w:rsid w:val="00C72F7A"/>
    <w:rsid w:val="00C7384B"/>
    <w:rsid w:val="00C74272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29F"/>
    <w:rsid w:val="00C765E3"/>
    <w:rsid w:val="00C76C36"/>
    <w:rsid w:val="00C76D90"/>
    <w:rsid w:val="00C77BB8"/>
    <w:rsid w:val="00C80152"/>
    <w:rsid w:val="00C803B3"/>
    <w:rsid w:val="00C80BB5"/>
    <w:rsid w:val="00C811E0"/>
    <w:rsid w:val="00C811E6"/>
    <w:rsid w:val="00C81467"/>
    <w:rsid w:val="00C815BA"/>
    <w:rsid w:val="00C81720"/>
    <w:rsid w:val="00C823C3"/>
    <w:rsid w:val="00C828A0"/>
    <w:rsid w:val="00C82AF6"/>
    <w:rsid w:val="00C82B0D"/>
    <w:rsid w:val="00C83334"/>
    <w:rsid w:val="00C83418"/>
    <w:rsid w:val="00C83A13"/>
    <w:rsid w:val="00C84379"/>
    <w:rsid w:val="00C846AF"/>
    <w:rsid w:val="00C84739"/>
    <w:rsid w:val="00C852E8"/>
    <w:rsid w:val="00C8597F"/>
    <w:rsid w:val="00C85A42"/>
    <w:rsid w:val="00C85C33"/>
    <w:rsid w:val="00C86383"/>
    <w:rsid w:val="00C8662F"/>
    <w:rsid w:val="00C86E6F"/>
    <w:rsid w:val="00C86F6B"/>
    <w:rsid w:val="00C9068C"/>
    <w:rsid w:val="00C91706"/>
    <w:rsid w:val="00C9197C"/>
    <w:rsid w:val="00C919C4"/>
    <w:rsid w:val="00C923D2"/>
    <w:rsid w:val="00C924B6"/>
    <w:rsid w:val="00C927D8"/>
    <w:rsid w:val="00C92967"/>
    <w:rsid w:val="00C93077"/>
    <w:rsid w:val="00C934DE"/>
    <w:rsid w:val="00C93905"/>
    <w:rsid w:val="00C93A6C"/>
    <w:rsid w:val="00C944D0"/>
    <w:rsid w:val="00C9629D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10EC"/>
    <w:rsid w:val="00CA1AE2"/>
    <w:rsid w:val="00CA1E21"/>
    <w:rsid w:val="00CA2E7B"/>
    <w:rsid w:val="00CA33ED"/>
    <w:rsid w:val="00CA357D"/>
    <w:rsid w:val="00CA3A25"/>
    <w:rsid w:val="00CA3D0C"/>
    <w:rsid w:val="00CA4321"/>
    <w:rsid w:val="00CA47A1"/>
    <w:rsid w:val="00CA54C1"/>
    <w:rsid w:val="00CA6003"/>
    <w:rsid w:val="00CA654B"/>
    <w:rsid w:val="00CA7B60"/>
    <w:rsid w:val="00CB10C7"/>
    <w:rsid w:val="00CB1760"/>
    <w:rsid w:val="00CB1DAF"/>
    <w:rsid w:val="00CB2192"/>
    <w:rsid w:val="00CB2229"/>
    <w:rsid w:val="00CB29EF"/>
    <w:rsid w:val="00CB30AA"/>
    <w:rsid w:val="00CB3209"/>
    <w:rsid w:val="00CB33FD"/>
    <w:rsid w:val="00CB3459"/>
    <w:rsid w:val="00CB3AFB"/>
    <w:rsid w:val="00CB3C65"/>
    <w:rsid w:val="00CB4353"/>
    <w:rsid w:val="00CB48C2"/>
    <w:rsid w:val="00CB4997"/>
    <w:rsid w:val="00CB525E"/>
    <w:rsid w:val="00CB56D3"/>
    <w:rsid w:val="00CB593C"/>
    <w:rsid w:val="00CB6D15"/>
    <w:rsid w:val="00CB72B8"/>
    <w:rsid w:val="00CB7545"/>
    <w:rsid w:val="00CB7755"/>
    <w:rsid w:val="00CB7827"/>
    <w:rsid w:val="00CB7A40"/>
    <w:rsid w:val="00CB7B20"/>
    <w:rsid w:val="00CC09D1"/>
    <w:rsid w:val="00CC10FA"/>
    <w:rsid w:val="00CC152E"/>
    <w:rsid w:val="00CC16B2"/>
    <w:rsid w:val="00CC191B"/>
    <w:rsid w:val="00CC24B8"/>
    <w:rsid w:val="00CC285C"/>
    <w:rsid w:val="00CC296B"/>
    <w:rsid w:val="00CC3596"/>
    <w:rsid w:val="00CC3D95"/>
    <w:rsid w:val="00CC3F93"/>
    <w:rsid w:val="00CC43C9"/>
    <w:rsid w:val="00CC4780"/>
    <w:rsid w:val="00CC54E5"/>
    <w:rsid w:val="00CC5524"/>
    <w:rsid w:val="00CC5A13"/>
    <w:rsid w:val="00CC5D2B"/>
    <w:rsid w:val="00CC6196"/>
    <w:rsid w:val="00CC79A7"/>
    <w:rsid w:val="00CC7BA4"/>
    <w:rsid w:val="00CC7F69"/>
    <w:rsid w:val="00CD098E"/>
    <w:rsid w:val="00CD0F6C"/>
    <w:rsid w:val="00CD0FE8"/>
    <w:rsid w:val="00CD15E8"/>
    <w:rsid w:val="00CD2191"/>
    <w:rsid w:val="00CD2468"/>
    <w:rsid w:val="00CD255A"/>
    <w:rsid w:val="00CD35EC"/>
    <w:rsid w:val="00CD397A"/>
    <w:rsid w:val="00CD40B2"/>
    <w:rsid w:val="00CD4706"/>
    <w:rsid w:val="00CD47B9"/>
    <w:rsid w:val="00CD49B0"/>
    <w:rsid w:val="00CD4B99"/>
    <w:rsid w:val="00CD4C7B"/>
    <w:rsid w:val="00CD514D"/>
    <w:rsid w:val="00CD58FE"/>
    <w:rsid w:val="00CD62E8"/>
    <w:rsid w:val="00CD6573"/>
    <w:rsid w:val="00CD6B05"/>
    <w:rsid w:val="00CD6BD7"/>
    <w:rsid w:val="00CD71C0"/>
    <w:rsid w:val="00CD72BA"/>
    <w:rsid w:val="00CD7A1A"/>
    <w:rsid w:val="00CD7B9B"/>
    <w:rsid w:val="00CE0827"/>
    <w:rsid w:val="00CE1404"/>
    <w:rsid w:val="00CE1762"/>
    <w:rsid w:val="00CE17FB"/>
    <w:rsid w:val="00CE1961"/>
    <w:rsid w:val="00CE261D"/>
    <w:rsid w:val="00CE2798"/>
    <w:rsid w:val="00CE3A26"/>
    <w:rsid w:val="00CE3D8A"/>
    <w:rsid w:val="00CE4708"/>
    <w:rsid w:val="00CE5967"/>
    <w:rsid w:val="00CE5D4E"/>
    <w:rsid w:val="00CE5F16"/>
    <w:rsid w:val="00CE68AB"/>
    <w:rsid w:val="00CE6A2F"/>
    <w:rsid w:val="00CE6E50"/>
    <w:rsid w:val="00CE70F5"/>
    <w:rsid w:val="00CE728A"/>
    <w:rsid w:val="00CE79C4"/>
    <w:rsid w:val="00CE7E6D"/>
    <w:rsid w:val="00CF05B7"/>
    <w:rsid w:val="00CF0B64"/>
    <w:rsid w:val="00CF0D7E"/>
    <w:rsid w:val="00CF1226"/>
    <w:rsid w:val="00CF12B8"/>
    <w:rsid w:val="00CF12E4"/>
    <w:rsid w:val="00CF1B11"/>
    <w:rsid w:val="00CF1E2C"/>
    <w:rsid w:val="00CF2431"/>
    <w:rsid w:val="00CF2751"/>
    <w:rsid w:val="00CF2AD3"/>
    <w:rsid w:val="00CF2B6E"/>
    <w:rsid w:val="00CF2DE2"/>
    <w:rsid w:val="00CF3250"/>
    <w:rsid w:val="00CF334D"/>
    <w:rsid w:val="00CF34E9"/>
    <w:rsid w:val="00CF3734"/>
    <w:rsid w:val="00CF3849"/>
    <w:rsid w:val="00CF3914"/>
    <w:rsid w:val="00CF4035"/>
    <w:rsid w:val="00CF4281"/>
    <w:rsid w:val="00CF4A1A"/>
    <w:rsid w:val="00CF4CED"/>
    <w:rsid w:val="00CF5681"/>
    <w:rsid w:val="00CF5C58"/>
    <w:rsid w:val="00CF6027"/>
    <w:rsid w:val="00CF671A"/>
    <w:rsid w:val="00CF69A6"/>
    <w:rsid w:val="00CF6AE0"/>
    <w:rsid w:val="00CF6EE6"/>
    <w:rsid w:val="00CF7AD0"/>
    <w:rsid w:val="00CF7DE8"/>
    <w:rsid w:val="00D00296"/>
    <w:rsid w:val="00D00669"/>
    <w:rsid w:val="00D0079D"/>
    <w:rsid w:val="00D0108E"/>
    <w:rsid w:val="00D0140C"/>
    <w:rsid w:val="00D01EFC"/>
    <w:rsid w:val="00D01F75"/>
    <w:rsid w:val="00D02047"/>
    <w:rsid w:val="00D020F9"/>
    <w:rsid w:val="00D025D6"/>
    <w:rsid w:val="00D031B5"/>
    <w:rsid w:val="00D033A4"/>
    <w:rsid w:val="00D03BB4"/>
    <w:rsid w:val="00D03C45"/>
    <w:rsid w:val="00D03E25"/>
    <w:rsid w:val="00D042C6"/>
    <w:rsid w:val="00D0430C"/>
    <w:rsid w:val="00D047ED"/>
    <w:rsid w:val="00D050AF"/>
    <w:rsid w:val="00D051FE"/>
    <w:rsid w:val="00D05B7F"/>
    <w:rsid w:val="00D060A1"/>
    <w:rsid w:val="00D0666D"/>
    <w:rsid w:val="00D07D5D"/>
    <w:rsid w:val="00D10DB6"/>
    <w:rsid w:val="00D1154A"/>
    <w:rsid w:val="00D11731"/>
    <w:rsid w:val="00D117B4"/>
    <w:rsid w:val="00D117DF"/>
    <w:rsid w:val="00D11888"/>
    <w:rsid w:val="00D1232B"/>
    <w:rsid w:val="00D126AB"/>
    <w:rsid w:val="00D131CF"/>
    <w:rsid w:val="00D1334E"/>
    <w:rsid w:val="00D133B2"/>
    <w:rsid w:val="00D13791"/>
    <w:rsid w:val="00D14871"/>
    <w:rsid w:val="00D14D24"/>
    <w:rsid w:val="00D14D29"/>
    <w:rsid w:val="00D1536C"/>
    <w:rsid w:val="00D15C2C"/>
    <w:rsid w:val="00D1616A"/>
    <w:rsid w:val="00D16770"/>
    <w:rsid w:val="00D16CFC"/>
    <w:rsid w:val="00D16E1F"/>
    <w:rsid w:val="00D174CA"/>
    <w:rsid w:val="00D17522"/>
    <w:rsid w:val="00D17653"/>
    <w:rsid w:val="00D17CDE"/>
    <w:rsid w:val="00D203C2"/>
    <w:rsid w:val="00D21BCB"/>
    <w:rsid w:val="00D22431"/>
    <w:rsid w:val="00D22570"/>
    <w:rsid w:val="00D229F7"/>
    <w:rsid w:val="00D22F3C"/>
    <w:rsid w:val="00D23FD4"/>
    <w:rsid w:val="00D24EB8"/>
    <w:rsid w:val="00D24ECB"/>
    <w:rsid w:val="00D25ACD"/>
    <w:rsid w:val="00D25AF5"/>
    <w:rsid w:val="00D26811"/>
    <w:rsid w:val="00D26B3F"/>
    <w:rsid w:val="00D279FA"/>
    <w:rsid w:val="00D27AEA"/>
    <w:rsid w:val="00D27F7A"/>
    <w:rsid w:val="00D31167"/>
    <w:rsid w:val="00D312B4"/>
    <w:rsid w:val="00D317AC"/>
    <w:rsid w:val="00D31CA6"/>
    <w:rsid w:val="00D321CF"/>
    <w:rsid w:val="00D32411"/>
    <w:rsid w:val="00D32735"/>
    <w:rsid w:val="00D32FBF"/>
    <w:rsid w:val="00D336D6"/>
    <w:rsid w:val="00D33918"/>
    <w:rsid w:val="00D33BE3"/>
    <w:rsid w:val="00D3406F"/>
    <w:rsid w:val="00D347B0"/>
    <w:rsid w:val="00D352B5"/>
    <w:rsid w:val="00D355ED"/>
    <w:rsid w:val="00D3590B"/>
    <w:rsid w:val="00D35F43"/>
    <w:rsid w:val="00D3643E"/>
    <w:rsid w:val="00D36AFB"/>
    <w:rsid w:val="00D36B75"/>
    <w:rsid w:val="00D3792D"/>
    <w:rsid w:val="00D40934"/>
    <w:rsid w:val="00D40BEB"/>
    <w:rsid w:val="00D40D10"/>
    <w:rsid w:val="00D40ED2"/>
    <w:rsid w:val="00D40FA0"/>
    <w:rsid w:val="00D41A1B"/>
    <w:rsid w:val="00D41A4D"/>
    <w:rsid w:val="00D41A81"/>
    <w:rsid w:val="00D41DF1"/>
    <w:rsid w:val="00D41EE0"/>
    <w:rsid w:val="00D41F73"/>
    <w:rsid w:val="00D4222D"/>
    <w:rsid w:val="00D424A5"/>
    <w:rsid w:val="00D42EF6"/>
    <w:rsid w:val="00D42FBA"/>
    <w:rsid w:val="00D4321C"/>
    <w:rsid w:val="00D4443D"/>
    <w:rsid w:val="00D45BD7"/>
    <w:rsid w:val="00D45D7C"/>
    <w:rsid w:val="00D4638E"/>
    <w:rsid w:val="00D46699"/>
    <w:rsid w:val="00D46D5D"/>
    <w:rsid w:val="00D46DD7"/>
    <w:rsid w:val="00D47D25"/>
    <w:rsid w:val="00D502A4"/>
    <w:rsid w:val="00D511E1"/>
    <w:rsid w:val="00D51BF0"/>
    <w:rsid w:val="00D52025"/>
    <w:rsid w:val="00D52231"/>
    <w:rsid w:val="00D528DD"/>
    <w:rsid w:val="00D54291"/>
    <w:rsid w:val="00D5435B"/>
    <w:rsid w:val="00D54591"/>
    <w:rsid w:val="00D54873"/>
    <w:rsid w:val="00D548E4"/>
    <w:rsid w:val="00D5495F"/>
    <w:rsid w:val="00D55176"/>
    <w:rsid w:val="00D55E47"/>
    <w:rsid w:val="00D55EF3"/>
    <w:rsid w:val="00D56300"/>
    <w:rsid w:val="00D563F5"/>
    <w:rsid w:val="00D56700"/>
    <w:rsid w:val="00D56D1F"/>
    <w:rsid w:val="00D5783D"/>
    <w:rsid w:val="00D57F32"/>
    <w:rsid w:val="00D60072"/>
    <w:rsid w:val="00D60E63"/>
    <w:rsid w:val="00D61553"/>
    <w:rsid w:val="00D61D1C"/>
    <w:rsid w:val="00D62BD4"/>
    <w:rsid w:val="00D62E19"/>
    <w:rsid w:val="00D63625"/>
    <w:rsid w:val="00D63BC8"/>
    <w:rsid w:val="00D63FE8"/>
    <w:rsid w:val="00D64099"/>
    <w:rsid w:val="00D64923"/>
    <w:rsid w:val="00D64CD3"/>
    <w:rsid w:val="00D6541C"/>
    <w:rsid w:val="00D654C5"/>
    <w:rsid w:val="00D656DE"/>
    <w:rsid w:val="00D65F8C"/>
    <w:rsid w:val="00D6625E"/>
    <w:rsid w:val="00D66825"/>
    <w:rsid w:val="00D66E5B"/>
    <w:rsid w:val="00D6746E"/>
    <w:rsid w:val="00D67B09"/>
    <w:rsid w:val="00D67CD1"/>
    <w:rsid w:val="00D67D90"/>
    <w:rsid w:val="00D67FE7"/>
    <w:rsid w:val="00D70038"/>
    <w:rsid w:val="00D70D09"/>
    <w:rsid w:val="00D70D98"/>
    <w:rsid w:val="00D7110B"/>
    <w:rsid w:val="00D71270"/>
    <w:rsid w:val="00D712E4"/>
    <w:rsid w:val="00D71B66"/>
    <w:rsid w:val="00D72229"/>
    <w:rsid w:val="00D72748"/>
    <w:rsid w:val="00D732B2"/>
    <w:rsid w:val="00D73746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8A2"/>
    <w:rsid w:val="00D7599D"/>
    <w:rsid w:val="00D75BCE"/>
    <w:rsid w:val="00D763B9"/>
    <w:rsid w:val="00D764AA"/>
    <w:rsid w:val="00D77144"/>
    <w:rsid w:val="00D772E7"/>
    <w:rsid w:val="00D80115"/>
    <w:rsid w:val="00D80447"/>
    <w:rsid w:val="00D80795"/>
    <w:rsid w:val="00D80D68"/>
    <w:rsid w:val="00D81782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2E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79FD"/>
    <w:rsid w:val="00D87E00"/>
    <w:rsid w:val="00D87F0E"/>
    <w:rsid w:val="00D901D4"/>
    <w:rsid w:val="00D90C07"/>
    <w:rsid w:val="00D90C0E"/>
    <w:rsid w:val="00D912B2"/>
    <w:rsid w:val="00D9134D"/>
    <w:rsid w:val="00D91DBE"/>
    <w:rsid w:val="00D920F4"/>
    <w:rsid w:val="00D92468"/>
    <w:rsid w:val="00D92E81"/>
    <w:rsid w:val="00D9337D"/>
    <w:rsid w:val="00D934AD"/>
    <w:rsid w:val="00D94AC2"/>
    <w:rsid w:val="00D954D1"/>
    <w:rsid w:val="00D958A2"/>
    <w:rsid w:val="00D95C6B"/>
    <w:rsid w:val="00D96748"/>
    <w:rsid w:val="00D96B05"/>
    <w:rsid w:val="00D96B7B"/>
    <w:rsid w:val="00D96D11"/>
    <w:rsid w:val="00D972B5"/>
    <w:rsid w:val="00D97F46"/>
    <w:rsid w:val="00DA0440"/>
    <w:rsid w:val="00DA0D70"/>
    <w:rsid w:val="00DA1C8E"/>
    <w:rsid w:val="00DA21D4"/>
    <w:rsid w:val="00DA274C"/>
    <w:rsid w:val="00DA323E"/>
    <w:rsid w:val="00DA382B"/>
    <w:rsid w:val="00DA3E76"/>
    <w:rsid w:val="00DA3EC6"/>
    <w:rsid w:val="00DA47BA"/>
    <w:rsid w:val="00DA50B5"/>
    <w:rsid w:val="00DA5361"/>
    <w:rsid w:val="00DA593F"/>
    <w:rsid w:val="00DA645B"/>
    <w:rsid w:val="00DA67B5"/>
    <w:rsid w:val="00DA6B1B"/>
    <w:rsid w:val="00DA6D94"/>
    <w:rsid w:val="00DA74E7"/>
    <w:rsid w:val="00DA7A03"/>
    <w:rsid w:val="00DB07CD"/>
    <w:rsid w:val="00DB08CC"/>
    <w:rsid w:val="00DB0ABD"/>
    <w:rsid w:val="00DB0D49"/>
    <w:rsid w:val="00DB0DB8"/>
    <w:rsid w:val="00DB16C8"/>
    <w:rsid w:val="00DB16FC"/>
    <w:rsid w:val="00DB1818"/>
    <w:rsid w:val="00DB19E9"/>
    <w:rsid w:val="00DB2476"/>
    <w:rsid w:val="00DB24B8"/>
    <w:rsid w:val="00DB2ED9"/>
    <w:rsid w:val="00DB30F5"/>
    <w:rsid w:val="00DB3F55"/>
    <w:rsid w:val="00DB41A9"/>
    <w:rsid w:val="00DB46E5"/>
    <w:rsid w:val="00DB4E41"/>
    <w:rsid w:val="00DB51E1"/>
    <w:rsid w:val="00DB546F"/>
    <w:rsid w:val="00DB54C6"/>
    <w:rsid w:val="00DB569E"/>
    <w:rsid w:val="00DB5D5D"/>
    <w:rsid w:val="00DB62E6"/>
    <w:rsid w:val="00DB668D"/>
    <w:rsid w:val="00DB72C0"/>
    <w:rsid w:val="00DB75C0"/>
    <w:rsid w:val="00DB7665"/>
    <w:rsid w:val="00DB7694"/>
    <w:rsid w:val="00DB7C3B"/>
    <w:rsid w:val="00DB7FB1"/>
    <w:rsid w:val="00DC076E"/>
    <w:rsid w:val="00DC0BA4"/>
    <w:rsid w:val="00DC0D0D"/>
    <w:rsid w:val="00DC18C7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5757"/>
    <w:rsid w:val="00DC68D0"/>
    <w:rsid w:val="00DC6C8A"/>
    <w:rsid w:val="00DC6E97"/>
    <w:rsid w:val="00DC7035"/>
    <w:rsid w:val="00DC710E"/>
    <w:rsid w:val="00DC7886"/>
    <w:rsid w:val="00DD065E"/>
    <w:rsid w:val="00DD0712"/>
    <w:rsid w:val="00DD08EE"/>
    <w:rsid w:val="00DD0E88"/>
    <w:rsid w:val="00DD11D9"/>
    <w:rsid w:val="00DD1396"/>
    <w:rsid w:val="00DD143E"/>
    <w:rsid w:val="00DD17C1"/>
    <w:rsid w:val="00DD183B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565"/>
    <w:rsid w:val="00DD4823"/>
    <w:rsid w:val="00DD493F"/>
    <w:rsid w:val="00DD49CB"/>
    <w:rsid w:val="00DD4D42"/>
    <w:rsid w:val="00DD51E1"/>
    <w:rsid w:val="00DD58E6"/>
    <w:rsid w:val="00DD602B"/>
    <w:rsid w:val="00DD61B3"/>
    <w:rsid w:val="00DD6216"/>
    <w:rsid w:val="00DD716A"/>
    <w:rsid w:val="00DD74D0"/>
    <w:rsid w:val="00DE01FD"/>
    <w:rsid w:val="00DE1FE0"/>
    <w:rsid w:val="00DE22B6"/>
    <w:rsid w:val="00DE25D2"/>
    <w:rsid w:val="00DE2781"/>
    <w:rsid w:val="00DE2DC5"/>
    <w:rsid w:val="00DE307C"/>
    <w:rsid w:val="00DE3978"/>
    <w:rsid w:val="00DE3AC3"/>
    <w:rsid w:val="00DE3EC4"/>
    <w:rsid w:val="00DE44C3"/>
    <w:rsid w:val="00DE5B1B"/>
    <w:rsid w:val="00DE6295"/>
    <w:rsid w:val="00DE62EF"/>
    <w:rsid w:val="00DE6530"/>
    <w:rsid w:val="00DE6BB5"/>
    <w:rsid w:val="00DE6BFB"/>
    <w:rsid w:val="00DE6F5E"/>
    <w:rsid w:val="00DE74E2"/>
    <w:rsid w:val="00DE74E8"/>
    <w:rsid w:val="00DE7DF2"/>
    <w:rsid w:val="00DF012B"/>
    <w:rsid w:val="00DF0782"/>
    <w:rsid w:val="00DF0CEE"/>
    <w:rsid w:val="00DF0D3D"/>
    <w:rsid w:val="00DF0D8C"/>
    <w:rsid w:val="00DF1D6D"/>
    <w:rsid w:val="00DF1F74"/>
    <w:rsid w:val="00DF20D6"/>
    <w:rsid w:val="00DF253A"/>
    <w:rsid w:val="00DF2D48"/>
    <w:rsid w:val="00DF383C"/>
    <w:rsid w:val="00DF4A4F"/>
    <w:rsid w:val="00DF4DA4"/>
    <w:rsid w:val="00DF4F8C"/>
    <w:rsid w:val="00DF51B0"/>
    <w:rsid w:val="00DF51B5"/>
    <w:rsid w:val="00DF5296"/>
    <w:rsid w:val="00DF5F73"/>
    <w:rsid w:val="00DF6B59"/>
    <w:rsid w:val="00DF7290"/>
    <w:rsid w:val="00DF732F"/>
    <w:rsid w:val="00DF75A2"/>
    <w:rsid w:val="00DF7A52"/>
    <w:rsid w:val="00DF7FC0"/>
    <w:rsid w:val="00E00B64"/>
    <w:rsid w:val="00E00BFC"/>
    <w:rsid w:val="00E00E17"/>
    <w:rsid w:val="00E00EE9"/>
    <w:rsid w:val="00E016C3"/>
    <w:rsid w:val="00E018C4"/>
    <w:rsid w:val="00E018F0"/>
    <w:rsid w:val="00E01976"/>
    <w:rsid w:val="00E01F96"/>
    <w:rsid w:val="00E03151"/>
    <w:rsid w:val="00E034F3"/>
    <w:rsid w:val="00E035CD"/>
    <w:rsid w:val="00E03631"/>
    <w:rsid w:val="00E03658"/>
    <w:rsid w:val="00E03D5C"/>
    <w:rsid w:val="00E04415"/>
    <w:rsid w:val="00E046E3"/>
    <w:rsid w:val="00E04A11"/>
    <w:rsid w:val="00E04A5D"/>
    <w:rsid w:val="00E04B3A"/>
    <w:rsid w:val="00E04CA9"/>
    <w:rsid w:val="00E05363"/>
    <w:rsid w:val="00E05B0C"/>
    <w:rsid w:val="00E05CCE"/>
    <w:rsid w:val="00E06026"/>
    <w:rsid w:val="00E06082"/>
    <w:rsid w:val="00E0632E"/>
    <w:rsid w:val="00E06A2D"/>
    <w:rsid w:val="00E0760A"/>
    <w:rsid w:val="00E07AAC"/>
    <w:rsid w:val="00E10637"/>
    <w:rsid w:val="00E10E96"/>
    <w:rsid w:val="00E10FF6"/>
    <w:rsid w:val="00E1208E"/>
    <w:rsid w:val="00E12403"/>
    <w:rsid w:val="00E12AF3"/>
    <w:rsid w:val="00E12CD4"/>
    <w:rsid w:val="00E1329F"/>
    <w:rsid w:val="00E135DF"/>
    <w:rsid w:val="00E1365A"/>
    <w:rsid w:val="00E143D4"/>
    <w:rsid w:val="00E149A7"/>
    <w:rsid w:val="00E14B4A"/>
    <w:rsid w:val="00E14CC7"/>
    <w:rsid w:val="00E151B5"/>
    <w:rsid w:val="00E15409"/>
    <w:rsid w:val="00E1543A"/>
    <w:rsid w:val="00E154CF"/>
    <w:rsid w:val="00E15B26"/>
    <w:rsid w:val="00E15D84"/>
    <w:rsid w:val="00E15EA8"/>
    <w:rsid w:val="00E15F55"/>
    <w:rsid w:val="00E1680E"/>
    <w:rsid w:val="00E16B6A"/>
    <w:rsid w:val="00E175F3"/>
    <w:rsid w:val="00E17B77"/>
    <w:rsid w:val="00E2010B"/>
    <w:rsid w:val="00E20284"/>
    <w:rsid w:val="00E206FB"/>
    <w:rsid w:val="00E20B4E"/>
    <w:rsid w:val="00E20C02"/>
    <w:rsid w:val="00E20F58"/>
    <w:rsid w:val="00E21509"/>
    <w:rsid w:val="00E2159C"/>
    <w:rsid w:val="00E21BF1"/>
    <w:rsid w:val="00E21C8D"/>
    <w:rsid w:val="00E21DBE"/>
    <w:rsid w:val="00E223FA"/>
    <w:rsid w:val="00E22403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D06"/>
    <w:rsid w:val="00E24F13"/>
    <w:rsid w:val="00E250C8"/>
    <w:rsid w:val="00E2580A"/>
    <w:rsid w:val="00E258F4"/>
    <w:rsid w:val="00E25C0B"/>
    <w:rsid w:val="00E2612F"/>
    <w:rsid w:val="00E261D8"/>
    <w:rsid w:val="00E27095"/>
    <w:rsid w:val="00E2771C"/>
    <w:rsid w:val="00E27EC9"/>
    <w:rsid w:val="00E31239"/>
    <w:rsid w:val="00E314BC"/>
    <w:rsid w:val="00E32170"/>
    <w:rsid w:val="00E3235F"/>
    <w:rsid w:val="00E324AB"/>
    <w:rsid w:val="00E32914"/>
    <w:rsid w:val="00E329F2"/>
    <w:rsid w:val="00E32EAC"/>
    <w:rsid w:val="00E3304B"/>
    <w:rsid w:val="00E335B7"/>
    <w:rsid w:val="00E3394B"/>
    <w:rsid w:val="00E33CD4"/>
    <w:rsid w:val="00E34766"/>
    <w:rsid w:val="00E347CC"/>
    <w:rsid w:val="00E34A62"/>
    <w:rsid w:val="00E34B74"/>
    <w:rsid w:val="00E3512C"/>
    <w:rsid w:val="00E3626C"/>
    <w:rsid w:val="00E3652B"/>
    <w:rsid w:val="00E36898"/>
    <w:rsid w:val="00E36A21"/>
    <w:rsid w:val="00E37004"/>
    <w:rsid w:val="00E37109"/>
    <w:rsid w:val="00E37390"/>
    <w:rsid w:val="00E373AC"/>
    <w:rsid w:val="00E378D2"/>
    <w:rsid w:val="00E40163"/>
    <w:rsid w:val="00E40241"/>
    <w:rsid w:val="00E40672"/>
    <w:rsid w:val="00E40FE2"/>
    <w:rsid w:val="00E410C5"/>
    <w:rsid w:val="00E41304"/>
    <w:rsid w:val="00E41BC9"/>
    <w:rsid w:val="00E41CF6"/>
    <w:rsid w:val="00E41DB8"/>
    <w:rsid w:val="00E41DD8"/>
    <w:rsid w:val="00E4231D"/>
    <w:rsid w:val="00E42C17"/>
    <w:rsid w:val="00E42F73"/>
    <w:rsid w:val="00E43F0C"/>
    <w:rsid w:val="00E44067"/>
    <w:rsid w:val="00E445E2"/>
    <w:rsid w:val="00E44977"/>
    <w:rsid w:val="00E449CE"/>
    <w:rsid w:val="00E44ADA"/>
    <w:rsid w:val="00E4589B"/>
    <w:rsid w:val="00E46AA5"/>
    <w:rsid w:val="00E46C08"/>
    <w:rsid w:val="00E471CF"/>
    <w:rsid w:val="00E476BF"/>
    <w:rsid w:val="00E476C8"/>
    <w:rsid w:val="00E47F95"/>
    <w:rsid w:val="00E50378"/>
    <w:rsid w:val="00E503C6"/>
    <w:rsid w:val="00E50719"/>
    <w:rsid w:val="00E50A8B"/>
    <w:rsid w:val="00E50D95"/>
    <w:rsid w:val="00E51061"/>
    <w:rsid w:val="00E515E0"/>
    <w:rsid w:val="00E51B3D"/>
    <w:rsid w:val="00E5224A"/>
    <w:rsid w:val="00E524E4"/>
    <w:rsid w:val="00E5281D"/>
    <w:rsid w:val="00E52AFC"/>
    <w:rsid w:val="00E52B42"/>
    <w:rsid w:val="00E52DE5"/>
    <w:rsid w:val="00E530C3"/>
    <w:rsid w:val="00E53494"/>
    <w:rsid w:val="00E5433F"/>
    <w:rsid w:val="00E55855"/>
    <w:rsid w:val="00E55CAE"/>
    <w:rsid w:val="00E55F1C"/>
    <w:rsid w:val="00E55F1E"/>
    <w:rsid w:val="00E5616D"/>
    <w:rsid w:val="00E5637D"/>
    <w:rsid w:val="00E56D20"/>
    <w:rsid w:val="00E56EC2"/>
    <w:rsid w:val="00E575BA"/>
    <w:rsid w:val="00E575D7"/>
    <w:rsid w:val="00E57630"/>
    <w:rsid w:val="00E576D6"/>
    <w:rsid w:val="00E576F9"/>
    <w:rsid w:val="00E57AD7"/>
    <w:rsid w:val="00E57CA6"/>
    <w:rsid w:val="00E57EEC"/>
    <w:rsid w:val="00E60740"/>
    <w:rsid w:val="00E608C2"/>
    <w:rsid w:val="00E60AC1"/>
    <w:rsid w:val="00E60DD1"/>
    <w:rsid w:val="00E60E12"/>
    <w:rsid w:val="00E60F00"/>
    <w:rsid w:val="00E6173F"/>
    <w:rsid w:val="00E61A8F"/>
    <w:rsid w:val="00E62835"/>
    <w:rsid w:val="00E63928"/>
    <w:rsid w:val="00E646AD"/>
    <w:rsid w:val="00E64806"/>
    <w:rsid w:val="00E64813"/>
    <w:rsid w:val="00E649D4"/>
    <w:rsid w:val="00E6523F"/>
    <w:rsid w:val="00E657AF"/>
    <w:rsid w:val="00E65DDF"/>
    <w:rsid w:val="00E65E75"/>
    <w:rsid w:val="00E66048"/>
    <w:rsid w:val="00E66091"/>
    <w:rsid w:val="00E660A5"/>
    <w:rsid w:val="00E660AB"/>
    <w:rsid w:val="00E66300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96"/>
    <w:rsid w:val="00E70D29"/>
    <w:rsid w:val="00E716AE"/>
    <w:rsid w:val="00E71F4C"/>
    <w:rsid w:val="00E71FA4"/>
    <w:rsid w:val="00E72257"/>
    <w:rsid w:val="00E72B16"/>
    <w:rsid w:val="00E730FE"/>
    <w:rsid w:val="00E7390C"/>
    <w:rsid w:val="00E7406C"/>
    <w:rsid w:val="00E74294"/>
    <w:rsid w:val="00E74FED"/>
    <w:rsid w:val="00E7595D"/>
    <w:rsid w:val="00E7651F"/>
    <w:rsid w:val="00E76921"/>
    <w:rsid w:val="00E77645"/>
    <w:rsid w:val="00E777E3"/>
    <w:rsid w:val="00E81096"/>
    <w:rsid w:val="00E8168A"/>
    <w:rsid w:val="00E8290B"/>
    <w:rsid w:val="00E82A87"/>
    <w:rsid w:val="00E831CA"/>
    <w:rsid w:val="00E83697"/>
    <w:rsid w:val="00E8389C"/>
    <w:rsid w:val="00E83B8B"/>
    <w:rsid w:val="00E84F5A"/>
    <w:rsid w:val="00E85506"/>
    <w:rsid w:val="00E8586B"/>
    <w:rsid w:val="00E86A73"/>
    <w:rsid w:val="00E86C81"/>
    <w:rsid w:val="00E86C8C"/>
    <w:rsid w:val="00E86EF4"/>
    <w:rsid w:val="00E86FD3"/>
    <w:rsid w:val="00E874F0"/>
    <w:rsid w:val="00E87670"/>
    <w:rsid w:val="00E87896"/>
    <w:rsid w:val="00E87A00"/>
    <w:rsid w:val="00E90087"/>
    <w:rsid w:val="00E902C9"/>
    <w:rsid w:val="00E90FC1"/>
    <w:rsid w:val="00E9168B"/>
    <w:rsid w:val="00E925B7"/>
    <w:rsid w:val="00E92610"/>
    <w:rsid w:val="00E926DA"/>
    <w:rsid w:val="00E9296F"/>
    <w:rsid w:val="00E92C6C"/>
    <w:rsid w:val="00E942FC"/>
    <w:rsid w:val="00E9496D"/>
    <w:rsid w:val="00E94D7E"/>
    <w:rsid w:val="00E94F28"/>
    <w:rsid w:val="00E953E4"/>
    <w:rsid w:val="00E955CD"/>
    <w:rsid w:val="00E956EE"/>
    <w:rsid w:val="00E95A3C"/>
    <w:rsid w:val="00E95D7A"/>
    <w:rsid w:val="00E9625D"/>
    <w:rsid w:val="00E96696"/>
    <w:rsid w:val="00E96A6B"/>
    <w:rsid w:val="00E96E6F"/>
    <w:rsid w:val="00E9757F"/>
    <w:rsid w:val="00E975D6"/>
    <w:rsid w:val="00EA027D"/>
    <w:rsid w:val="00EA0377"/>
    <w:rsid w:val="00EA16D3"/>
    <w:rsid w:val="00EA1883"/>
    <w:rsid w:val="00EA2253"/>
    <w:rsid w:val="00EA3C28"/>
    <w:rsid w:val="00EA3CC2"/>
    <w:rsid w:val="00EA4B79"/>
    <w:rsid w:val="00EA509D"/>
    <w:rsid w:val="00EA5875"/>
    <w:rsid w:val="00EA5D82"/>
    <w:rsid w:val="00EA6094"/>
    <w:rsid w:val="00EA60D5"/>
    <w:rsid w:val="00EA66C9"/>
    <w:rsid w:val="00EA6B6F"/>
    <w:rsid w:val="00EA750B"/>
    <w:rsid w:val="00EA77B4"/>
    <w:rsid w:val="00EA7843"/>
    <w:rsid w:val="00EA7A13"/>
    <w:rsid w:val="00EA7FA8"/>
    <w:rsid w:val="00EB026D"/>
    <w:rsid w:val="00EB0BE0"/>
    <w:rsid w:val="00EB0D54"/>
    <w:rsid w:val="00EB0EFC"/>
    <w:rsid w:val="00EB181A"/>
    <w:rsid w:val="00EB186B"/>
    <w:rsid w:val="00EB238A"/>
    <w:rsid w:val="00EB3A76"/>
    <w:rsid w:val="00EB3DD1"/>
    <w:rsid w:val="00EB44BD"/>
    <w:rsid w:val="00EB50EB"/>
    <w:rsid w:val="00EB5402"/>
    <w:rsid w:val="00EB5683"/>
    <w:rsid w:val="00EB61F3"/>
    <w:rsid w:val="00EC06F4"/>
    <w:rsid w:val="00EC0760"/>
    <w:rsid w:val="00EC09C4"/>
    <w:rsid w:val="00EC0D00"/>
    <w:rsid w:val="00EC0F50"/>
    <w:rsid w:val="00EC100A"/>
    <w:rsid w:val="00EC12FF"/>
    <w:rsid w:val="00EC139B"/>
    <w:rsid w:val="00EC1649"/>
    <w:rsid w:val="00EC20BD"/>
    <w:rsid w:val="00EC2E0A"/>
    <w:rsid w:val="00EC47B6"/>
    <w:rsid w:val="00EC49D4"/>
    <w:rsid w:val="00EC4A25"/>
    <w:rsid w:val="00EC4A70"/>
    <w:rsid w:val="00EC4D4B"/>
    <w:rsid w:val="00EC5AD5"/>
    <w:rsid w:val="00EC5B87"/>
    <w:rsid w:val="00EC5EB5"/>
    <w:rsid w:val="00EC5F56"/>
    <w:rsid w:val="00EC6DE0"/>
    <w:rsid w:val="00EC741A"/>
    <w:rsid w:val="00EC7582"/>
    <w:rsid w:val="00EC7E5F"/>
    <w:rsid w:val="00ED11E5"/>
    <w:rsid w:val="00ED137E"/>
    <w:rsid w:val="00ED1FE6"/>
    <w:rsid w:val="00ED2050"/>
    <w:rsid w:val="00ED2ADF"/>
    <w:rsid w:val="00ED34EB"/>
    <w:rsid w:val="00ED3585"/>
    <w:rsid w:val="00ED373D"/>
    <w:rsid w:val="00ED3A19"/>
    <w:rsid w:val="00ED3AFB"/>
    <w:rsid w:val="00ED3C23"/>
    <w:rsid w:val="00ED4F91"/>
    <w:rsid w:val="00ED5657"/>
    <w:rsid w:val="00ED610E"/>
    <w:rsid w:val="00ED6723"/>
    <w:rsid w:val="00ED6A1C"/>
    <w:rsid w:val="00ED70A2"/>
    <w:rsid w:val="00ED77C6"/>
    <w:rsid w:val="00ED78EA"/>
    <w:rsid w:val="00ED7954"/>
    <w:rsid w:val="00ED79DE"/>
    <w:rsid w:val="00ED7D9A"/>
    <w:rsid w:val="00EE0630"/>
    <w:rsid w:val="00EE0888"/>
    <w:rsid w:val="00EE0ACA"/>
    <w:rsid w:val="00EE105E"/>
    <w:rsid w:val="00EE1789"/>
    <w:rsid w:val="00EE2153"/>
    <w:rsid w:val="00EE2CBC"/>
    <w:rsid w:val="00EE3079"/>
    <w:rsid w:val="00EE31D4"/>
    <w:rsid w:val="00EE382A"/>
    <w:rsid w:val="00EE398A"/>
    <w:rsid w:val="00EE3B8F"/>
    <w:rsid w:val="00EE3F3A"/>
    <w:rsid w:val="00EE48E2"/>
    <w:rsid w:val="00EE4972"/>
    <w:rsid w:val="00EE4C5C"/>
    <w:rsid w:val="00EE534F"/>
    <w:rsid w:val="00EE5AB1"/>
    <w:rsid w:val="00EE5B63"/>
    <w:rsid w:val="00EE5C2C"/>
    <w:rsid w:val="00EE7D2C"/>
    <w:rsid w:val="00EE7DA9"/>
    <w:rsid w:val="00EF0088"/>
    <w:rsid w:val="00EF110B"/>
    <w:rsid w:val="00EF13A0"/>
    <w:rsid w:val="00EF1C0D"/>
    <w:rsid w:val="00EF2448"/>
    <w:rsid w:val="00EF2697"/>
    <w:rsid w:val="00EF2E71"/>
    <w:rsid w:val="00EF31D0"/>
    <w:rsid w:val="00EF32CD"/>
    <w:rsid w:val="00EF35C5"/>
    <w:rsid w:val="00EF361D"/>
    <w:rsid w:val="00EF415A"/>
    <w:rsid w:val="00EF4D67"/>
    <w:rsid w:val="00EF5097"/>
    <w:rsid w:val="00EF50B5"/>
    <w:rsid w:val="00EF5587"/>
    <w:rsid w:val="00EF5783"/>
    <w:rsid w:val="00EF585C"/>
    <w:rsid w:val="00EF6368"/>
    <w:rsid w:val="00EF68F1"/>
    <w:rsid w:val="00EF732F"/>
    <w:rsid w:val="00EF73DB"/>
    <w:rsid w:val="00EF7465"/>
    <w:rsid w:val="00EF78DE"/>
    <w:rsid w:val="00EF7B98"/>
    <w:rsid w:val="00F00180"/>
    <w:rsid w:val="00F00CBE"/>
    <w:rsid w:val="00F011FB"/>
    <w:rsid w:val="00F017BB"/>
    <w:rsid w:val="00F01A78"/>
    <w:rsid w:val="00F01B7F"/>
    <w:rsid w:val="00F01E87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67C"/>
    <w:rsid w:val="00F06797"/>
    <w:rsid w:val="00F06CC9"/>
    <w:rsid w:val="00F07388"/>
    <w:rsid w:val="00F07BE9"/>
    <w:rsid w:val="00F10092"/>
    <w:rsid w:val="00F10129"/>
    <w:rsid w:val="00F10A66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2AB4"/>
    <w:rsid w:val="00F131D9"/>
    <w:rsid w:val="00F1382E"/>
    <w:rsid w:val="00F13F41"/>
    <w:rsid w:val="00F1521B"/>
    <w:rsid w:val="00F1586A"/>
    <w:rsid w:val="00F15A2A"/>
    <w:rsid w:val="00F1628E"/>
    <w:rsid w:val="00F1655F"/>
    <w:rsid w:val="00F16812"/>
    <w:rsid w:val="00F16F26"/>
    <w:rsid w:val="00F1705E"/>
    <w:rsid w:val="00F171C8"/>
    <w:rsid w:val="00F17FA6"/>
    <w:rsid w:val="00F17FC9"/>
    <w:rsid w:val="00F2026E"/>
    <w:rsid w:val="00F207D2"/>
    <w:rsid w:val="00F20912"/>
    <w:rsid w:val="00F217B8"/>
    <w:rsid w:val="00F21C2A"/>
    <w:rsid w:val="00F21E5D"/>
    <w:rsid w:val="00F2210A"/>
    <w:rsid w:val="00F22212"/>
    <w:rsid w:val="00F227F1"/>
    <w:rsid w:val="00F22A9F"/>
    <w:rsid w:val="00F22F46"/>
    <w:rsid w:val="00F235F8"/>
    <w:rsid w:val="00F239F5"/>
    <w:rsid w:val="00F23A32"/>
    <w:rsid w:val="00F23B3B"/>
    <w:rsid w:val="00F249C6"/>
    <w:rsid w:val="00F24FE9"/>
    <w:rsid w:val="00F253A9"/>
    <w:rsid w:val="00F25618"/>
    <w:rsid w:val="00F26379"/>
    <w:rsid w:val="00F263C8"/>
    <w:rsid w:val="00F26B83"/>
    <w:rsid w:val="00F26E2A"/>
    <w:rsid w:val="00F27325"/>
    <w:rsid w:val="00F279AC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3219"/>
    <w:rsid w:val="00F3327E"/>
    <w:rsid w:val="00F337C8"/>
    <w:rsid w:val="00F33963"/>
    <w:rsid w:val="00F33A54"/>
    <w:rsid w:val="00F3493C"/>
    <w:rsid w:val="00F34EA0"/>
    <w:rsid w:val="00F35068"/>
    <w:rsid w:val="00F35096"/>
    <w:rsid w:val="00F35314"/>
    <w:rsid w:val="00F359D5"/>
    <w:rsid w:val="00F361E7"/>
    <w:rsid w:val="00F3671D"/>
    <w:rsid w:val="00F3695B"/>
    <w:rsid w:val="00F36CE4"/>
    <w:rsid w:val="00F373A5"/>
    <w:rsid w:val="00F37743"/>
    <w:rsid w:val="00F37F13"/>
    <w:rsid w:val="00F40123"/>
    <w:rsid w:val="00F40827"/>
    <w:rsid w:val="00F409E8"/>
    <w:rsid w:val="00F41831"/>
    <w:rsid w:val="00F41C23"/>
    <w:rsid w:val="00F41D08"/>
    <w:rsid w:val="00F41D6A"/>
    <w:rsid w:val="00F4206E"/>
    <w:rsid w:val="00F42568"/>
    <w:rsid w:val="00F42ACF"/>
    <w:rsid w:val="00F42B34"/>
    <w:rsid w:val="00F43347"/>
    <w:rsid w:val="00F43387"/>
    <w:rsid w:val="00F4364F"/>
    <w:rsid w:val="00F43DAC"/>
    <w:rsid w:val="00F448B4"/>
    <w:rsid w:val="00F44F06"/>
    <w:rsid w:val="00F45540"/>
    <w:rsid w:val="00F458CB"/>
    <w:rsid w:val="00F458CC"/>
    <w:rsid w:val="00F46015"/>
    <w:rsid w:val="00F46434"/>
    <w:rsid w:val="00F46DE0"/>
    <w:rsid w:val="00F4774F"/>
    <w:rsid w:val="00F47C1E"/>
    <w:rsid w:val="00F500B8"/>
    <w:rsid w:val="00F50C7F"/>
    <w:rsid w:val="00F50CD0"/>
    <w:rsid w:val="00F50E46"/>
    <w:rsid w:val="00F51751"/>
    <w:rsid w:val="00F518A4"/>
    <w:rsid w:val="00F51E46"/>
    <w:rsid w:val="00F51F3B"/>
    <w:rsid w:val="00F52711"/>
    <w:rsid w:val="00F53066"/>
    <w:rsid w:val="00F53573"/>
    <w:rsid w:val="00F53C54"/>
    <w:rsid w:val="00F54735"/>
    <w:rsid w:val="00F54A3D"/>
    <w:rsid w:val="00F54CB0"/>
    <w:rsid w:val="00F54D4F"/>
    <w:rsid w:val="00F55571"/>
    <w:rsid w:val="00F56399"/>
    <w:rsid w:val="00F564B4"/>
    <w:rsid w:val="00F56939"/>
    <w:rsid w:val="00F56941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C0E"/>
    <w:rsid w:val="00F622F9"/>
    <w:rsid w:val="00F62489"/>
    <w:rsid w:val="00F632A6"/>
    <w:rsid w:val="00F6361F"/>
    <w:rsid w:val="00F63A3A"/>
    <w:rsid w:val="00F63CEE"/>
    <w:rsid w:val="00F64174"/>
    <w:rsid w:val="00F64627"/>
    <w:rsid w:val="00F653B8"/>
    <w:rsid w:val="00F656E4"/>
    <w:rsid w:val="00F666F3"/>
    <w:rsid w:val="00F66811"/>
    <w:rsid w:val="00F67277"/>
    <w:rsid w:val="00F67386"/>
    <w:rsid w:val="00F676F5"/>
    <w:rsid w:val="00F6775C"/>
    <w:rsid w:val="00F67D86"/>
    <w:rsid w:val="00F67DD8"/>
    <w:rsid w:val="00F700A2"/>
    <w:rsid w:val="00F700FA"/>
    <w:rsid w:val="00F705A9"/>
    <w:rsid w:val="00F70D81"/>
    <w:rsid w:val="00F70F07"/>
    <w:rsid w:val="00F71736"/>
    <w:rsid w:val="00F71B89"/>
    <w:rsid w:val="00F71BEF"/>
    <w:rsid w:val="00F7263C"/>
    <w:rsid w:val="00F727CA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8022C"/>
    <w:rsid w:val="00F80B72"/>
    <w:rsid w:val="00F82148"/>
    <w:rsid w:val="00F8237A"/>
    <w:rsid w:val="00F82D74"/>
    <w:rsid w:val="00F82EF1"/>
    <w:rsid w:val="00F83EF1"/>
    <w:rsid w:val="00F84289"/>
    <w:rsid w:val="00F848C3"/>
    <w:rsid w:val="00F853E2"/>
    <w:rsid w:val="00F8550E"/>
    <w:rsid w:val="00F855D4"/>
    <w:rsid w:val="00F8573A"/>
    <w:rsid w:val="00F859A6"/>
    <w:rsid w:val="00F85C42"/>
    <w:rsid w:val="00F85F5E"/>
    <w:rsid w:val="00F86E78"/>
    <w:rsid w:val="00F8734C"/>
    <w:rsid w:val="00F87C3D"/>
    <w:rsid w:val="00F901AF"/>
    <w:rsid w:val="00F913CD"/>
    <w:rsid w:val="00F91947"/>
    <w:rsid w:val="00F919AD"/>
    <w:rsid w:val="00F91C00"/>
    <w:rsid w:val="00F9225F"/>
    <w:rsid w:val="00F92B78"/>
    <w:rsid w:val="00F92C87"/>
    <w:rsid w:val="00F92D72"/>
    <w:rsid w:val="00F9357B"/>
    <w:rsid w:val="00F941DF"/>
    <w:rsid w:val="00F94416"/>
    <w:rsid w:val="00F94C0D"/>
    <w:rsid w:val="00F94F18"/>
    <w:rsid w:val="00F95213"/>
    <w:rsid w:val="00F9576C"/>
    <w:rsid w:val="00F95984"/>
    <w:rsid w:val="00F963A5"/>
    <w:rsid w:val="00F96428"/>
    <w:rsid w:val="00F96788"/>
    <w:rsid w:val="00F9726B"/>
    <w:rsid w:val="00F9746B"/>
    <w:rsid w:val="00FA074E"/>
    <w:rsid w:val="00FA0BFD"/>
    <w:rsid w:val="00FA1266"/>
    <w:rsid w:val="00FA1949"/>
    <w:rsid w:val="00FA1CEA"/>
    <w:rsid w:val="00FA21A9"/>
    <w:rsid w:val="00FA22EB"/>
    <w:rsid w:val="00FA3168"/>
    <w:rsid w:val="00FA368A"/>
    <w:rsid w:val="00FA37C9"/>
    <w:rsid w:val="00FA421D"/>
    <w:rsid w:val="00FA42F0"/>
    <w:rsid w:val="00FA4A28"/>
    <w:rsid w:val="00FA4C87"/>
    <w:rsid w:val="00FA4DEE"/>
    <w:rsid w:val="00FA4FC9"/>
    <w:rsid w:val="00FA560E"/>
    <w:rsid w:val="00FA5D20"/>
    <w:rsid w:val="00FA627D"/>
    <w:rsid w:val="00FA6BEB"/>
    <w:rsid w:val="00FA6F28"/>
    <w:rsid w:val="00FA702C"/>
    <w:rsid w:val="00FA7275"/>
    <w:rsid w:val="00FA74A1"/>
    <w:rsid w:val="00FA756A"/>
    <w:rsid w:val="00FA7BE7"/>
    <w:rsid w:val="00FB0281"/>
    <w:rsid w:val="00FB0B2E"/>
    <w:rsid w:val="00FB0CE2"/>
    <w:rsid w:val="00FB11D0"/>
    <w:rsid w:val="00FB1CC0"/>
    <w:rsid w:val="00FB2291"/>
    <w:rsid w:val="00FB2573"/>
    <w:rsid w:val="00FB2E4D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4979"/>
    <w:rsid w:val="00FB51BE"/>
    <w:rsid w:val="00FB5431"/>
    <w:rsid w:val="00FB5C10"/>
    <w:rsid w:val="00FB5C6C"/>
    <w:rsid w:val="00FB5EB9"/>
    <w:rsid w:val="00FB65A8"/>
    <w:rsid w:val="00FB7006"/>
    <w:rsid w:val="00FB7056"/>
    <w:rsid w:val="00FB74D1"/>
    <w:rsid w:val="00FB7590"/>
    <w:rsid w:val="00FB7A91"/>
    <w:rsid w:val="00FB7AA6"/>
    <w:rsid w:val="00FB7D1C"/>
    <w:rsid w:val="00FC007B"/>
    <w:rsid w:val="00FC00E3"/>
    <w:rsid w:val="00FC1192"/>
    <w:rsid w:val="00FC19AC"/>
    <w:rsid w:val="00FC1BA1"/>
    <w:rsid w:val="00FC222B"/>
    <w:rsid w:val="00FC271F"/>
    <w:rsid w:val="00FC2781"/>
    <w:rsid w:val="00FC27C4"/>
    <w:rsid w:val="00FC2E3E"/>
    <w:rsid w:val="00FC30C1"/>
    <w:rsid w:val="00FC3356"/>
    <w:rsid w:val="00FC3585"/>
    <w:rsid w:val="00FC3593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3EC"/>
    <w:rsid w:val="00FC5518"/>
    <w:rsid w:val="00FC5870"/>
    <w:rsid w:val="00FC5F45"/>
    <w:rsid w:val="00FC6479"/>
    <w:rsid w:val="00FC655D"/>
    <w:rsid w:val="00FC6C95"/>
    <w:rsid w:val="00FC7651"/>
    <w:rsid w:val="00FC7A73"/>
    <w:rsid w:val="00FC7F68"/>
    <w:rsid w:val="00FD072E"/>
    <w:rsid w:val="00FD0869"/>
    <w:rsid w:val="00FD0EF4"/>
    <w:rsid w:val="00FD13B9"/>
    <w:rsid w:val="00FD16CA"/>
    <w:rsid w:val="00FD173C"/>
    <w:rsid w:val="00FD17FF"/>
    <w:rsid w:val="00FD19D2"/>
    <w:rsid w:val="00FD1ABC"/>
    <w:rsid w:val="00FD23E3"/>
    <w:rsid w:val="00FD28CB"/>
    <w:rsid w:val="00FD2C3C"/>
    <w:rsid w:val="00FD3505"/>
    <w:rsid w:val="00FD3A85"/>
    <w:rsid w:val="00FD3F7E"/>
    <w:rsid w:val="00FD40F8"/>
    <w:rsid w:val="00FD42F1"/>
    <w:rsid w:val="00FD4881"/>
    <w:rsid w:val="00FD4EF9"/>
    <w:rsid w:val="00FD5451"/>
    <w:rsid w:val="00FD56E6"/>
    <w:rsid w:val="00FD5731"/>
    <w:rsid w:val="00FD5C75"/>
    <w:rsid w:val="00FD613D"/>
    <w:rsid w:val="00FD6903"/>
    <w:rsid w:val="00FD6B6D"/>
    <w:rsid w:val="00FD73A1"/>
    <w:rsid w:val="00FD745C"/>
    <w:rsid w:val="00FD7AA4"/>
    <w:rsid w:val="00FD7AE6"/>
    <w:rsid w:val="00FD7BF3"/>
    <w:rsid w:val="00FE0148"/>
    <w:rsid w:val="00FE0AAB"/>
    <w:rsid w:val="00FE1ADA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712B"/>
    <w:rsid w:val="00FE722A"/>
    <w:rsid w:val="00FE74F6"/>
    <w:rsid w:val="00FE7838"/>
    <w:rsid w:val="00FE7952"/>
    <w:rsid w:val="00FE7CA5"/>
    <w:rsid w:val="00FE7EBD"/>
    <w:rsid w:val="00FF0924"/>
    <w:rsid w:val="00FF1204"/>
    <w:rsid w:val="00FF1654"/>
    <w:rsid w:val="00FF206F"/>
    <w:rsid w:val="00FF2561"/>
    <w:rsid w:val="00FF279A"/>
    <w:rsid w:val="00FF295C"/>
    <w:rsid w:val="00FF4158"/>
    <w:rsid w:val="00FF463A"/>
    <w:rsid w:val="00FF4D4E"/>
    <w:rsid w:val="00FF511C"/>
    <w:rsid w:val="00FF5377"/>
    <w:rsid w:val="00FF60EA"/>
    <w:rsid w:val="00FF6198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D4400"/>
  <w15:docId w15:val="{2300625C-5243-4311-9D56-90E9B053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552F"/>
    <w:pPr>
      <w:spacing w:after="12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BodyText">
    <w:name w:val="Body Text"/>
    <w:basedOn w:val="Normal"/>
    <w:link w:val="Body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1">
    <w:name w:val="列出段落1"/>
    <w:basedOn w:val="Normal"/>
    <w:link w:val="a0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paragraph" w:customStyle="1" w:styleId="10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0">
    <w:name w:val="列出段落 字符"/>
    <w:link w:val="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E5281D"/>
    <w:pPr>
      <w:ind w:firstLineChars="200" w:firstLine="420"/>
    </w:pPr>
  </w:style>
  <w:style w:type="character" w:customStyle="1" w:styleId="Heading5Char">
    <w:name w:val="Heading 5 Char"/>
    <w:basedOn w:val="DefaultParagraphFont"/>
    <w:link w:val="Heading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Normal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Normal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2A0FBD"/>
    <w:rPr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Normal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:"/>
    <w:basedOn w:val="Normal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Revision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ListBullet">
    <w:name w:val="List Bullet"/>
    <w:basedOn w:val="Normal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282EE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Normal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1">
    <w:name w:val="网格型1"/>
    <w:basedOn w:val="TableNormal"/>
    <w:next w:val="TableGrid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Normal"/>
    <w:qFormat/>
    <w:rsid w:val="00D41F73"/>
    <w:pPr>
      <w:spacing w:beforeLines="50" w:afterLines="50" w:after="0" w:line="256" w:lineRule="auto"/>
      <w:jc w:val="both"/>
    </w:pPr>
    <w:rPr>
      <w:rFonts w:ascii="SimSun" w:hAnsi="SimSun" w:cs="Calibri"/>
      <w:kern w:val="2"/>
      <w:sz w:val="24"/>
      <w:lang w:val="en-US" w:eastAsia="zh-CN"/>
    </w:rPr>
  </w:style>
  <w:style w:type="character" w:customStyle="1" w:styleId="B2Car">
    <w:name w:val="B2 Car"/>
    <w:basedOn w:val="DefaultParagraphFont"/>
    <w:locked/>
    <w:rsid w:val="00282820"/>
  </w:style>
  <w:style w:type="character" w:customStyle="1" w:styleId="PLChar">
    <w:name w:val="PL Char"/>
    <w:link w:val="PL"/>
    <w:qFormat/>
    <w:locked/>
    <w:rsid w:val="00BF6772"/>
    <w:rPr>
      <w:rFonts w:ascii="Courier New" w:hAnsi="Courier New"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2552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9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1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5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DF94FCD-676E-4E2F-B3FE-4BA5EA03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129</TotalTime>
  <Pages>6</Pages>
  <Words>2822</Words>
  <Characters>16091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Qiangli (Cristina)</dc:creator>
  <cp:keywords/>
  <dc:description/>
  <cp:lastModifiedBy>Huawei, HiSilicon</cp:lastModifiedBy>
  <cp:revision>23</cp:revision>
  <dcterms:created xsi:type="dcterms:W3CDTF">2024-02-19T09:19:00Z</dcterms:created>
  <dcterms:modified xsi:type="dcterms:W3CDTF">2024-02-19T11:30:00Z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(3)P62hImo5b+LGg1GzJOLvFAqtU8Cwwht5ttgoB2xnV6EJy3GyeYx9bO3TArLTsXJozcPTGXq1
2tR7p6cDd8F1gRT9C2Xe12anZroJvLnKTOsmS9d/hoUVIQBCKxgXejaXZOfH4Kl4EJ+VcNeS
1PXnfXIrjUqIPpPB0Mma2Jgxq0Z0L1qdLSyIGdr1tZPy14crEhdLfSrbuv4kzpr2yqWhD4a5
r9ymxu1t6C+/WfMj3K</vt:lpwstr>
  </property>
  <property fmtid="{D5CDD505-2E9C-101B-9397-08002B2CF9AE}" pid="5" name="_2015_ms_pID_7253431">
    <vt:lpwstr>YpqaIhmFYp9KUvG7bvnYX4g7r5P/orjgalJqvKVaC+fTJtYsDInU/u
za8zRTsbbHgQW7L9jWO9RvSFZDa5w+j5WOTtOncXISbDpK5rPBs3o8p+GqEFin7opH+lcY5m
eFjWFDLoclSe69v+yQ2YDeIZoMuGYx7xmZHAKJuDqvQbKSA1UFJ+Y0wWPoKEUSzWEJsMjodo
zHey4LGKbxcnyQMBizs7y9wi+PqR8wcymbG0</vt:lpwstr>
  </property>
  <property fmtid="{D5CDD505-2E9C-101B-9397-08002B2CF9AE}" pid="6" name="_2015_ms_pID_7253432">
    <vt:lpwstr>MQ==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1708159802</vt:lpwstr>
  </property>
</Properties>
</file>